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C1E04" w14:textId="44FE90C7" w:rsidR="004C75B8" w:rsidRDefault="004C75B8" w:rsidP="004C75B8">
      <w:pPr>
        <w:pStyle w:val="CRCoverPage"/>
        <w:tabs>
          <w:tab w:val="right" w:pos="9639"/>
        </w:tabs>
        <w:spacing w:after="0"/>
        <w:rPr>
          <w:b/>
          <w:i/>
          <w:noProof/>
          <w:sz w:val="28"/>
        </w:rPr>
      </w:pPr>
      <w:bookmarkStart w:id="0" w:name="_Hlk91753531"/>
      <w:r>
        <w:rPr>
          <w:rFonts w:cs="Arial"/>
          <w:b/>
          <w:noProof/>
          <w:sz w:val="24"/>
        </w:rPr>
        <w:t>SA WG2 Meeting #161</w:t>
      </w:r>
      <w:r>
        <w:rPr>
          <w:b/>
          <w:i/>
          <w:noProof/>
          <w:sz w:val="28"/>
        </w:rPr>
        <w:tab/>
      </w:r>
      <w:r w:rsidRPr="006179D0">
        <w:rPr>
          <w:rFonts w:cs="Arial"/>
          <w:b/>
          <w:noProof/>
          <w:sz w:val="24"/>
        </w:rPr>
        <w:t>S2-</w:t>
      </w:r>
      <w:r w:rsidR="006179D0" w:rsidRPr="006179D0">
        <w:rPr>
          <w:rFonts w:cs="Arial"/>
          <w:b/>
          <w:noProof/>
          <w:sz w:val="24"/>
        </w:rPr>
        <w:t>2402601</w:t>
      </w:r>
    </w:p>
    <w:p w14:paraId="53F8655B" w14:textId="0B3BE641" w:rsidR="004C75B8" w:rsidRDefault="004C75B8" w:rsidP="004C75B8">
      <w:pPr>
        <w:pStyle w:val="CRCoverPage"/>
        <w:outlineLvl w:val="0"/>
        <w:rPr>
          <w:b/>
          <w:noProof/>
          <w:sz w:val="24"/>
        </w:rPr>
      </w:pPr>
      <w:r>
        <w:rPr>
          <w:rFonts w:cs="Arial"/>
          <w:b/>
          <w:bCs/>
          <w:sz w:val="24"/>
        </w:rPr>
        <w:t>Athens, February 26</w:t>
      </w:r>
      <w:r w:rsidRPr="00154DFD">
        <w:rPr>
          <w:rFonts w:cs="Arial"/>
          <w:b/>
          <w:bCs/>
          <w:sz w:val="24"/>
          <w:vertAlign w:val="superscript"/>
        </w:rPr>
        <w:t>th</w:t>
      </w:r>
      <w:r>
        <w:rPr>
          <w:rFonts w:cs="Arial"/>
          <w:b/>
          <w:bCs/>
          <w:sz w:val="24"/>
        </w:rPr>
        <w:t>–March 1</w:t>
      </w:r>
      <w:r w:rsidRPr="00154DFD">
        <w:rPr>
          <w:rFonts w:cs="Arial"/>
          <w:b/>
          <w:bCs/>
          <w:sz w:val="24"/>
          <w:vertAlign w:val="superscript"/>
        </w:rPr>
        <w:t>st</w:t>
      </w:r>
      <w:r>
        <w:rPr>
          <w:rFonts w:cs="Arial"/>
          <w:b/>
          <w:bCs/>
          <w:sz w:val="24"/>
        </w:rPr>
        <w:t>, 2024</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b/>
          <w:noProof/>
          <w:color w:val="3333FF"/>
        </w:rPr>
        <w:t>(revision of S2-240</w:t>
      </w:r>
      <w:r w:rsidR="00823970">
        <w:rPr>
          <w:b/>
          <w:noProof/>
          <w:color w:val="3333FF"/>
        </w:rPr>
        <w:t>xxxx</w:t>
      </w:r>
      <w:r>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Pr="00EB0772"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EB0772">
        <w:rPr>
          <w:rFonts w:ascii="Arial" w:hAnsi="Arial" w:cs="Arial"/>
          <w:b/>
        </w:rPr>
        <w:t>Nokia, Nokia Shanghai Bell</w:t>
      </w:r>
      <w:r w:rsidRPr="00EB0772">
        <w:rPr>
          <w:rFonts w:ascii="Arial" w:hAnsi="Arial" w:cs="Arial"/>
          <w:b/>
        </w:rPr>
        <w:tab/>
      </w:r>
    </w:p>
    <w:p w14:paraId="0F18C97F" w14:textId="356F6112" w:rsidR="00D42197" w:rsidRPr="006033B1" w:rsidRDefault="00D42197" w:rsidP="00D42197">
      <w:pPr>
        <w:ind w:left="2127" w:hanging="2127"/>
        <w:rPr>
          <w:rFonts w:ascii="Arial" w:hAnsi="Arial" w:cs="Arial"/>
          <w:b/>
        </w:rPr>
      </w:pPr>
      <w:r w:rsidRPr="00EB0772">
        <w:rPr>
          <w:rFonts w:ascii="Arial" w:hAnsi="Arial" w:cs="Arial"/>
          <w:b/>
        </w:rPr>
        <w:t xml:space="preserve">Title: </w:t>
      </w:r>
      <w:r w:rsidRPr="00EB0772">
        <w:rPr>
          <w:rFonts w:ascii="Arial" w:hAnsi="Arial" w:cs="Arial"/>
          <w:b/>
        </w:rPr>
        <w:tab/>
      </w:r>
      <w:r w:rsidR="00AD6DAC" w:rsidRPr="00EB0772">
        <w:rPr>
          <w:rFonts w:ascii="Arial" w:hAnsi="Arial" w:cs="Arial"/>
          <w:b/>
        </w:rPr>
        <w:t>Solution for KI#</w:t>
      </w:r>
      <w:r w:rsidR="00747C55" w:rsidRPr="00EB0772">
        <w:rPr>
          <w:rFonts w:ascii="Arial" w:hAnsi="Arial" w:cs="Arial"/>
          <w:b/>
        </w:rPr>
        <w:t>4</w:t>
      </w:r>
      <w:r w:rsidR="00B10A92" w:rsidRPr="00EB0772">
        <w:rPr>
          <w:rFonts w:ascii="Arial" w:hAnsi="Arial" w:cs="Arial"/>
          <w:b/>
        </w:rPr>
        <w:t xml:space="preserve">: </w:t>
      </w:r>
      <w:r w:rsidR="00DC439E" w:rsidRPr="00EB0772">
        <w:rPr>
          <w:rFonts w:ascii="Arial" w:hAnsi="Arial" w:cs="Arial"/>
          <w:b/>
        </w:rPr>
        <w:t>Identification and Policy Control for non-3GPP Devices with multiple PDU Sessions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49398E7E"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1262D0">
        <w:rPr>
          <w:rFonts w:ascii="Arial" w:hAnsi="Arial" w:cs="Arial"/>
          <w:b/>
        </w:rPr>
        <w:t>8</w:t>
      </w:r>
      <w:r>
        <w:rPr>
          <w:rFonts w:ascii="Arial" w:hAnsi="Arial" w:cs="Arial"/>
          <w:b/>
        </w:rPr>
        <w:t xml:space="preserve"> </w:t>
      </w:r>
    </w:p>
    <w:p w14:paraId="1A0A4326" w14:textId="2D5488F4"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1262D0" w:rsidRPr="001262D0">
        <w:rPr>
          <w:rFonts w:ascii="Arial" w:hAnsi="Arial" w:cs="Arial"/>
          <w:b/>
        </w:rPr>
        <w:t xml:space="preserve">FS_UIA_ARC </w:t>
      </w:r>
      <w:r>
        <w:rPr>
          <w:rFonts w:ascii="Arial" w:hAnsi="Arial" w:cs="Arial"/>
          <w:b/>
        </w:rPr>
        <w:t>/ Rel-1</w:t>
      </w:r>
      <w:r w:rsidR="00025F65">
        <w:rPr>
          <w:rFonts w:ascii="Arial" w:hAnsi="Arial" w:cs="Arial"/>
          <w:b/>
        </w:rPr>
        <w:t>9</w:t>
      </w:r>
    </w:p>
    <w:p w14:paraId="59D8A9FC" w14:textId="0F179A0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AD6DAC">
        <w:rPr>
          <w:rFonts w:ascii="Arial" w:hAnsi="Arial" w:cs="Arial"/>
          <w:i/>
        </w:rPr>
        <w:t>solution addressing KI#</w:t>
      </w:r>
      <w:r w:rsidR="00275F27">
        <w:rPr>
          <w:rFonts w:ascii="Arial" w:hAnsi="Arial" w:cs="Arial"/>
          <w:i/>
        </w:rPr>
        <w:t>4</w:t>
      </w:r>
    </w:p>
    <w:p w14:paraId="67FE0861" w14:textId="010D71D5" w:rsidR="0073440A" w:rsidRDefault="00974A70" w:rsidP="0073440A">
      <w:pPr>
        <w:pStyle w:val="Heading1"/>
      </w:pPr>
      <w:r>
        <w:t>1</w:t>
      </w:r>
      <w:r w:rsidR="00007082">
        <w:tab/>
      </w:r>
      <w:r w:rsidR="0073440A">
        <w:t>Discussion</w:t>
      </w:r>
    </w:p>
    <w:p w14:paraId="106B6269" w14:textId="6401FE2B" w:rsidR="00007082" w:rsidRPr="00007082" w:rsidRDefault="00627A81" w:rsidP="00007082">
      <w:r>
        <w:t xml:space="preserve">This document describes a solution addressing KI#4. The coverage of this document focuses on achieving end to end solution for the non-3GPP Devices connecting behind the UE or a 5G-RG, as defined as a problem statement </w:t>
      </w:r>
      <w:r w:rsidR="0049781D">
        <w:t xml:space="preserve">as part of </w:t>
      </w:r>
      <w:r>
        <w:t>KI#4.</w:t>
      </w:r>
    </w:p>
    <w:p w14:paraId="30E59ADC" w14:textId="46EB4221" w:rsidR="0073440A" w:rsidRDefault="003E5F05" w:rsidP="0073440A">
      <w:pPr>
        <w:pStyle w:val="Heading1"/>
      </w:pPr>
      <w:r>
        <w:t>2</w:t>
      </w:r>
      <w:r w:rsidR="0073440A">
        <w:t xml:space="preserve"> </w:t>
      </w:r>
      <w:r w:rsidR="00627A81">
        <w:tab/>
      </w:r>
      <w:r w:rsidR="0073440A">
        <w:t>Proposal</w:t>
      </w:r>
    </w:p>
    <w:p w14:paraId="7372AFC1" w14:textId="07ED9EA5" w:rsidR="00000AD9" w:rsidRDefault="000C06A7" w:rsidP="00420457">
      <w:pPr>
        <w:rPr>
          <w:rFonts w:eastAsia="Malgun Gothic"/>
          <w:lang w:eastAsia="ko-KR"/>
        </w:rPr>
      </w:pPr>
      <w:bookmarkStart w:id="1" w:name="_Hlk513714389"/>
      <w:r w:rsidRPr="00627A81">
        <w:rPr>
          <w:rFonts w:eastAsia="Malgun Gothic"/>
          <w:lang w:eastAsia="ko-KR"/>
        </w:rPr>
        <w:t xml:space="preserve">It is proposed to </w:t>
      </w:r>
      <w:r w:rsidR="00974A70" w:rsidRPr="00627A81">
        <w:rPr>
          <w:rFonts w:eastAsia="Malgun Gothic"/>
          <w:lang w:eastAsia="ko-KR"/>
        </w:rPr>
        <w:t>update TR 23.</w:t>
      </w:r>
      <w:r w:rsidR="00025F65" w:rsidRPr="00627A81">
        <w:rPr>
          <w:rFonts w:eastAsia="Malgun Gothic"/>
          <w:lang w:eastAsia="ko-KR"/>
        </w:rPr>
        <w:t>700-</w:t>
      </w:r>
      <w:r w:rsidR="001262D0" w:rsidRPr="00627A81">
        <w:rPr>
          <w:rFonts w:eastAsia="Malgun Gothic"/>
          <w:lang w:eastAsia="ko-KR"/>
        </w:rPr>
        <w:t>32</w:t>
      </w:r>
      <w:r w:rsidR="00025F65" w:rsidRPr="00627A81">
        <w:rPr>
          <w:rFonts w:eastAsia="Malgun Gothic"/>
          <w:lang w:eastAsia="ko-KR"/>
        </w:rPr>
        <w:t xml:space="preserve"> </w:t>
      </w:r>
      <w:r w:rsidR="00974A70" w:rsidRPr="00627A81">
        <w:rPr>
          <w:rFonts w:eastAsia="Malgun Gothic"/>
          <w:lang w:eastAsia="ko-KR"/>
        </w:rPr>
        <w:t xml:space="preserve">as </w:t>
      </w:r>
      <w:r w:rsidR="00627A81" w:rsidRPr="00627A81">
        <w:rPr>
          <w:rFonts w:eastAsia="Malgun Gothic"/>
          <w:lang w:eastAsia="ko-KR"/>
        </w:rPr>
        <w:t>follows.</w:t>
      </w:r>
    </w:p>
    <w:p w14:paraId="6B1FB23F" w14:textId="77777777" w:rsidR="00EF0B10" w:rsidRPr="0042466D" w:rsidRDefault="00EF0B10" w:rsidP="00EF0B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F124B11" w14:textId="77777777" w:rsidR="00565E25" w:rsidRPr="00B62076" w:rsidRDefault="00565E25" w:rsidP="00565E25">
      <w:pPr>
        <w:pStyle w:val="Heading2"/>
        <w:rPr>
          <w:lang w:eastAsia="zh-CN"/>
        </w:rPr>
      </w:pPr>
      <w:bookmarkStart w:id="3" w:name="_Toc23326074"/>
      <w:bookmarkStart w:id="4" w:name="_Toc25934675"/>
      <w:bookmarkStart w:id="5" w:name="_Toc26337055"/>
      <w:bookmarkStart w:id="6" w:name="_Toc31114302"/>
      <w:bookmarkStart w:id="7" w:name="_Toc43392576"/>
      <w:bookmarkStart w:id="8" w:name="_Toc43475372"/>
      <w:bookmarkStart w:id="9" w:name="_Toc50558976"/>
      <w:bookmarkStart w:id="10" w:name="_Toc54940331"/>
      <w:bookmarkStart w:id="11" w:name="_Toc54952046"/>
      <w:bookmarkStart w:id="12" w:name="_Toc57233494"/>
      <w:bookmarkStart w:id="13" w:name="_Toc68068806"/>
      <w:bookmarkStart w:id="14" w:name="_Toc93305720"/>
      <w:bookmarkStart w:id="15" w:name="_Toc152046440"/>
      <w:bookmarkEnd w:id="2"/>
      <w:r w:rsidRPr="00B62076">
        <w:t>6.0</w:t>
      </w:r>
      <w:r w:rsidRPr="00B62076">
        <w:tab/>
      </w:r>
      <w:r w:rsidRPr="00B62076">
        <w:rPr>
          <w:lang w:eastAsia="zh-CN"/>
        </w:rPr>
        <w:t>Mapping Solutions to Key Issues</w:t>
      </w:r>
      <w:bookmarkEnd w:id="3"/>
      <w:bookmarkEnd w:id="4"/>
      <w:bookmarkEnd w:id="5"/>
      <w:bookmarkEnd w:id="6"/>
      <w:bookmarkEnd w:id="7"/>
      <w:bookmarkEnd w:id="8"/>
      <w:bookmarkEnd w:id="9"/>
      <w:bookmarkEnd w:id="10"/>
      <w:bookmarkEnd w:id="11"/>
      <w:bookmarkEnd w:id="12"/>
      <w:bookmarkEnd w:id="13"/>
      <w:bookmarkEnd w:id="14"/>
      <w:bookmarkEnd w:id="15"/>
    </w:p>
    <w:p w14:paraId="2BD6CC6E" w14:textId="77777777" w:rsidR="00565E25" w:rsidRPr="00B62076" w:rsidRDefault="00565E25" w:rsidP="00565E25">
      <w:pPr>
        <w:pStyle w:val="TH"/>
        <w:rPr>
          <w:lang w:eastAsia="zh-CN"/>
        </w:rPr>
      </w:pPr>
      <w:r w:rsidRPr="00B62076">
        <w:rPr>
          <w:lang w:eastAsia="zh-CN"/>
        </w:rPr>
        <w:t>Table 6.0-1: Mapping Solutions to Key Issues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59"/>
        <w:gridCol w:w="1559"/>
        <w:gridCol w:w="1579"/>
        <w:gridCol w:w="1681"/>
      </w:tblGrid>
      <w:tr w:rsidR="00565E25" w:rsidRPr="00B62076" w14:paraId="49A8C939" w14:textId="77777777" w:rsidTr="00627A81">
        <w:tc>
          <w:tcPr>
            <w:tcW w:w="1418" w:type="dxa"/>
            <w:shd w:val="clear" w:color="auto" w:fill="auto"/>
          </w:tcPr>
          <w:p w14:paraId="6A6D582C" w14:textId="77777777" w:rsidR="00565E25" w:rsidRPr="00B62076" w:rsidRDefault="00565E25" w:rsidP="00821D90">
            <w:pPr>
              <w:pStyle w:val="TAC"/>
            </w:pPr>
          </w:p>
        </w:tc>
        <w:tc>
          <w:tcPr>
            <w:tcW w:w="6378" w:type="dxa"/>
            <w:gridSpan w:val="4"/>
            <w:shd w:val="clear" w:color="auto" w:fill="auto"/>
          </w:tcPr>
          <w:p w14:paraId="7FDC835F" w14:textId="77777777" w:rsidR="00565E25" w:rsidRPr="00B62076" w:rsidRDefault="00565E25" w:rsidP="00821D90">
            <w:pPr>
              <w:pStyle w:val="TAH"/>
            </w:pPr>
            <w:r w:rsidRPr="00B62076">
              <w:t>Key Issues</w:t>
            </w:r>
          </w:p>
        </w:tc>
      </w:tr>
      <w:tr w:rsidR="00627A81" w:rsidRPr="00B62076" w14:paraId="5B0D32CE" w14:textId="77777777" w:rsidTr="00627A81">
        <w:tc>
          <w:tcPr>
            <w:tcW w:w="1418" w:type="dxa"/>
            <w:shd w:val="clear" w:color="auto" w:fill="auto"/>
          </w:tcPr>
          <w:p w14:paraId="6B3C7755" w14:textId="77777777" w:rsidR="00627A81" w:rsidRPr="00B62076" w:rsidRDefault="00627A81" w:rsidP="00627A81">
            <w:pPr>
              <w:pStyle w:val="TAH"/>
            </w:pPr>
            <w:r w:rsidRPr="00B62076">
              <w:t>Solutions</w:t>
            </w:r>
          </w:p>
        </w:tc>
        <w:tc>
          <w:tcPr>
            <w:tcW w:w="1559" w:type="dxa"/>
            <w:shd w:val="clear" w:color="auto" w:fill="auto"/>
          </w:tcPr>
          <w:p w14:paraId="09BAD9BD" w14:textId="6A4FFD33" w:rsidR="00627A81" w:rsidRPr="00B62076" w:rsidRDefault="00627A81" w:rsidP="00627A81">
            <w:pPr>
              <w:pStyle w:val="TAH"/>
            </w:pPr>
            <w:r w:rsidRPr="00E77E04">
              <w:t>&lt;Key Issue #1&gt;</w:t>
            </w:r>
          </w:p>
        </w:tc>
        <w:tc>
          <w:tcPr>
            <w:tcW w:w="1559" w:type="dxa"/>
            <w:shd w:val="clear" w:color="auto" w:fill="auto"/>
          </w:tcPr>
          <w:p w14:paraId="603FE3D3" w14:textId="19B18E68" w:rsidR="00627A81" w:rsidRPr="00B62076" w:rsidRDefault="00627A81" w:rsidP="00627A81">
            <w:pPr>
              <w:pStyle w:val="TAH"/>
            </w:pPr>
            <w:r w:rsidRPr="00E77E04">
              <w:t>&lt;Key Issue #2&gt;</w:t>
            </w:r>
          </w:p>
        </w:tc>
        <w:tc>
          <w:tcPr>
            <w:tcW w:w="1579" w:type="dxa"/>
            <w:shd w:val="clear" w:color="auto" w:fill="auto"/>
          </w:tcPr>
          <w:p w14:paraId="0E141063" w14:textId="4BB0EF71" w:rsidR="00627A81" w:rsidRPr="00B62076" w:rsidRDefault="00627A81" w:rsidP="00627A81">
            <w:pPr>
              <w:pStyle w:val="TAH"/>
            </w:pPr>
            <w:r w:rsidRPr="00E77E04">
              <w:t>&lt;Key Issue #3&gt;</w:t>
            </w:r>
          </w:p>
        </w:tc>
        <w:tc>
          <w:tcPr>
            <w:tcW w:w="1681" w:type="dxa"/>
            <w:shd w:val="clear" w:color="auto" w:fill="auto"/>
          </w:tcPr>
          <w:p w14:paraId="32C56DAC" w14:textId="5DDE9CB6" w:rsidR="00627A81" w:rsidRPr="00B62076" w:rsidRDefault="00627A81" w:rsidP="00627A81">
            <w:pPr>
              <w:pStyle w:val="TAH"/>
            </w:pPr>
            <w:r w:rsidRPr="00E77E04">
              <w:t>&lt;Key Issue #4&gt;</w:t>
            </w:r>
          </w:p>
        </w:tc>
      </w:tr>
      <w:tr w:rsidR="00565E25" w:rsidRPr="00B62076" w14:paraId="687D6FFF" w14:textId="77777777" w:rsidTr="00627A81">
        <w:tc>
          <w:tcPr>
            <w:tcW w:w="1418" w:type="dxa"/>
            <w:shd w:val="clear" w:color="auto" w:fill="auto"/>
          </w:tcPr>
          <w:p w14:paraId="2462E214" w14:textId="3EEC5975" w:rsidR="00565E25" w:rsidRPr="00B62076" w:rsidRDefault="00627A81" w:rsidP="00821D90">
            <w:pPr>
              <w:pStyle w:val="TAH"/>
            </w:pPr>
            <w:ins w:id="16" w:author="Nokia01" w:date="2024-02-06T11:48:00Z">
              <w:r>
                <w:t>#X</w:t>
              </w:r>
            </w:ins>
            <w:ins w:id="17" w:author="Nokia01" w:date="2024-02-15T11:45:00Z">
              <w:r w:rsidR="00C2218C">
                <w:t xml:space="preserve">: </w:t>
              </w:r>
              <w:r w:rsidR="00C2218C" w:rsidRPr="00C2218C">
                <w:t>Identification and Policy Control for non-3GPP Devices with multiple PDU Sessions</w:t>
              </w:r>
            </w:ins>
          </w:p>
        </w:tc>
        <w:tc>
          <w:tcPr>
            <w:tcW w:w="1559" w:type="dxa"/>
            <w:shd w:val="clear" w:color="auto" w:fill="auto"/>
          </w:tcPr>
          <w:p w14:paraId="0087D98F" w14:textId="77777777" w:rsidR="00565E25" w:rsidRPr="00B62076" w:rsidRDefault="00565E25" w:rsidP="00821D90">
            <w:pPr>
              <w:pStyle w:val="TAC"/>
            </w:pPr>
          </w:p>
        </w:tc>
        <w:tc>
          <w:tcPr>
            <w:tcW w:w="1559" w:type="dxa"/>
            <w:shd w:val="clear" w:color="auto" w:fill="auto"/>
          </w:tcPr>
          <w:p w14:paraId="76B1F094" w14:textId="77777777" w:rsidR="00565E25" w:rsidRPr="00B62076" w:rsidRDefault="00565E25" w:rsidP="00821D90">
            <w:pPr>
              <w:pStyle w:val="TAC"/>
            </w:pPr>
          </w:p>
        </w:tc>
        <w:tc>
          <w:tcPr>
            <w:tcW w:w="1579" w:type="dxa"/>
            <w:shd w:val="clear" w:color="auto" w:fill="auto"/>
          </w:tcPr>
          <w:p w14:paraId="23674F5C" w14:textId="77777777" w:rsidR="00565E25" w:rsidRPr="00B62076" w:rsidRDefault="00565E25" w:rsidP="00821D90">
            <w:pPr>
              <w:pStyle w:val="TAC"/>
            </w:pPr>
          </w:p>
        </w:tc>
        <w:tc>
          <w:tcPr>
            <w:tcW w:w="1681" w:type="dxa"/>
            <w:shd w:val="clear" w:color="auto" w:fill="auto"/>
          </w:tcPr>
          <w:p w14:paraId="4D5C4986" w14:textId="626D133E" w:rsidR="00565E25" w:rsidRPr="00B62076" w:rsidRDefault="00627A81" w:rsidP="00821D90">
            <w:pPr>
              <w:pStyle w:val="TAC"/>
            </w:pPr>
            <w:ins w:id="18" w:author="Nokia01" w:date="2024-02-06T11:48:00Z">
              <w:r>
                <w:t>x</w:t>
              </w:r>
            </w:ins>
          </w:p>
        </w:tc>
      </w:tr>
      <w:tr w:rsidR="00565E25" w:rsidRPr="00B62076" w14:paraId="353918FA" w14:textId="77777777" w:rsidTr="00627A81">
        <w:tc>
          <w:tcPr>
            <w:tcW w:w="1418" w:type="dxa"/>
            <w:shd w:val="clear" w:color="auto" w:fill="auto"/>
          </w:tcPr>
          <w:p w14:paraId="2F3E6D11" w14:textId="77777777" w:rsidR="00565E25" w:rsidRPr="00B62076" w:rsidRDefault="00565E25" w:rsidP="00821D90">
            <w:pPr>
              <w:pStyle w:val="TAH"/>
            </w:pPr>
          </w:p>
        </w:tc>
        <w:tc>
          <w:tcPr>
            <w:tcW w:w="1559" w:type="dxa"/>
            <w:shd w:val="clear" w:color="auto" w:fill="auto"/>
          </w:tcPr>
          <w:p w14:paraId="08EB0071" w14:textId="77777777" w:rsidR="00565E25" w:rsidRPr="00B62076" w:rsidRDefault="00565E25" w:rsidP="00821D90">
            <w:pPr>
              <w:pStyle w:val="TAC"/>
            </w:pPr>
          </w:p>
        </w:tc>
        <w:tc>
          <w:tcPr>
            <w:tcW w:w="1559" w:type="dxa"/>
            <w:shd w:val="clear" w:color="auto" w:fill="auto"/>
          </w:tcPr>
          <w:p w14:paraId="3A7CABAB" w14:textId="77777777" w:rsidR="00565E25" w:rsidRPr="00B62076" w:rsidRDefault="00565E25" w:rsidP="00821D90">
            <w:pPr>
              <w:pStyle w:val="TAC"/>
            </w:pPr>
          </w:p>
        </w:tc>
        <w:tc>
          <w:tcPr>
            <w:tcW w:w="1579" w:type="dxa"/>
            <w:shd w:val="clear" w:color="auto" w:fill="auto"/>
          </w:tcPr>
          <w:p w14:paraId="5BD296F0" w14:textId="77777777" w:rsidR="00565E25" w:rsidRPr="00B62076" w:rsidRDefault="00565E25" w:rsidP="00821D90">
            <w:pPr>
              <w:pStyle w:val="TAC"/>
            </w:pPr>
          </w:p>
        </w:tc>
        <w:tc>
          <w:tcPr>
            <w:tcW w:w="1681" w:type="dxa"/>
            <w:shd w:val="clear" w:color="auto" w:fill="auto"/>
          </w:tcPr>
          <w:p w14:paraId="38F54A88" w14:textId="77777777" w:rsidR="00565E25" w:rsidRPr="00B62076" w:rsidRDefault="00565E25" w:rsidP="00821D90">
            <w:pPr>
              <w:pStyle w:val="TAC"/>
            </w:pPr>
          </w:p>
        </w:tc>
      </w:tr>
      <w:tr w:rsidR="00565E25" w:rsidRPr="00B62076" w14:paraId="44464A98" w14:textId="77777777" w:rsidTr="00627A81">
        <w:tc>
          <w:tcPr>
            <w:tcW w:w="1418" w:type="dxa"/>
            <w:shd w:val="clear" w:color="auto" w:fill="auto"/>
          </w:tcPr>
          <w:p w14:paraId="6A7FF2EE" w14:textId="77777777" w:rsidR="00565E25" w:rsidRPr="00B62076" w:rsidRDefault="00565E25" w:rsidP="00821D90">
            <w:pPr>
              <w:pStyle w:val="TAH"/>
            </w:pPr>
          </w:p>
        </w:tc>
        <w:tc>
          <w:tcPr>
            <w:tcW w:w="1559" w:type="dxa"/>
            <w:shd w:val="clear" w:color="auto" w:fill="auto"/>
          </w:tcPr>
          <w:p w14:paraId="49977292" w14:textId="77777777" w:rsidR="00565E25" w:rsidRPr="00B62076" w:rsidRDefault="00565E25" w:rsidP="00821D90">
            <w:pPr>
              <w:pStyle w:val="TAC"/>
            </w:pPr>
          </w:p>
        </w:tc>
        <w:tc>
          <w:tcPr>
            <w:tcW w:w="1559" w:type="dxa"/>
            <w:shd w:val="clear" w:color="auto" w:fill="auto"/>
          </w:tcPr>
          <w:p w14:paraId="52132A46" w14:textId="77777777" w:rsidR="00565E25" w:rsidRPr="00B62076" w:rsidRDefault="00565E25" w:rsidP="00821D90">
            <w:pPr>
              <w:pStyle w:val="TAC"/>
            </w:pPr>
          </w:p>
        </w:tc>
        <w:tc>
          <w:tcPr>
            <w:tcW w:w="1579" w:type="dxa"/>
            <w:shd w:val="clear" w:color="auto" w:fill="auto"/>
          </w:tcPr>
          <w:p w14:paraId="44499419" w14:textId="77777777" w:rsidR="00565E25" w:rsidRPr="00B62076" w:rsidRDefault="00565E25" w:rsidP="00821D90">
            <w:pPr>
              <w:pStyle w:val="TAC"/>
            </w:pPr>
          </w:p>
        </w:tc>
        <w:tc>
          <w:tcPr>
            <w:tcW w:w="1681" w:type="dxa"/>
            <w:shd w:val="clear" w:color="auto" w:fill="auto"/>
          </w:tcPr>
          <w:p w14:paraId="55C366A9" w14:textId="77777777" w:rsidR="00565E25" w:rsidRPr="00B62076" w:rsidRDefault="00565E25" w:rsidP="00821D90">
            <w:pPr>
              <w:pStyle w:val="TAC"/>
            </w:pPr>
          </w:p>
        </w:tc>
      </w:tr>
      <w:tr w:rsidR="00565E25" w:rsidRPr="00B62076" w14:paraId="7ADFDAA8" w14:textId="77777777" w:rsidTr="00627A81">
        <w:tc>
          <w:tcPr>
            <w:tcW w:w="1418" w:type="dxa"/>
            <w:shd w:val="clear" w:color="auto" w:fill="auto"/>
          </w:tcPr>
          <w:p w14:paraId="57A883F5" w14:textId="77777777" w:rsidR="00565E25" w:rsidRPr="00B62076" w:rsidRDefault="00565E25" w:rsidP="00821D90">
            <w:pPr>
              <w:pStyle w:val="TAH"/>
            </w:pPr>
          </w:p>
        </w:tc>
        <w:tc>
          <w:tcPr>
            <w:tcW w:w="1559" w:type="dxa"/>
            <w:shd w:val="clear" w:color="auto" w:fill="auto"/>
          </w:tcPr>
          <w:p w14:paraId="76DB2691" w14:textId="77777777" w:rsidR="00565E25" w:rsidRPr="00B62076" w:rsidRDefault="00565E25" w:rsidP="00821D90">
            <w:pPr>
              <w:pStyle w:val="TAC"/>
            </w:pPr>
          </w:p>
        </w:tc>
        <w:tc>
          <w:tcPr>
            <w:tcW w:w="1559" w:type="dxa"/>
            <w:shd w:val="clear" w:color="auto" w:fill="auto"/>
          </w:tcPr>
          <w:p w14:paraId="50637D57" w14:textId="77777777" w:rsidR="00565E25" w:rsidRPr="00B62076" w:rsidRDefault="00565E25" w:rsidP="00821D90">
            <w:pPr>
              <w:pStyle w:val="TAC"/>
            </w:pPr>
          </w:p>
        </w:tc>
        <w:tc>
          <w:tcPr>
            <w:tcW w:w="1579" w:type="dxa"/>
            <w:shd w:val="clear" w:color="auto" w:fill="auto"/>
          </w:tcPr>
          <w:p w14:paraId="13CC4567" w14:textId="77777777" w:rsidR="00565E25" w:rsidRPr="00B62076" w:rsidRDefault="00565E25" w:rsidP="00821D90">
            <w:pPr>
              <w:pStyle w:val="TAC"/>
            </w:pPr>
          </w:p>
        </w:tc>
        <w:tc>
          <w:tcPr>
            <w:tcW w:w="1681" w:type="dxa"/>
            <w:shd w:val="clear" w:color="auto" w:fill="auto"/>
          </w:tcPr>
          <w:p w14:paraId="1E8F4F3F" w14:textId="77777777" w:rsidR="00565E25" w:rsidRPr="00B62076" w:rsidRDefault="00565E25" w:rsidP="00821D90">
            <w:pPr>
              <w:pStyle w:val="TAC"/>
            </w:pPr>
          </w:p>
        </w:tc>
      </w:tr>
      <w:tr w:rsidR="00565E25" w:rsidRPr="00B62076" w14:paraId="421AA611" w14:textId="77777777" w:rsidTr="00627A81">
        <w:tc>
          <w:tcPr>
            <w:tcW w:w="1418" w:type="dxa"/>
            <w:shd w:val="clear" w:color="auto" w:fill="auto"/>
          </w:tcPr>
          <w:p w14:paraId="78D456C3" w14:textId="77777777" w:rsidR="00565E25" w:rsidRPr="00B62076" w:rsidRDefault="00565E25" w:rsidP="00821D90">
            <w:pPr>
              <w:pStyle w:val="TAH"/>
            </w:pPr>
          </w:p>
        </w:tc>
        <w:tc>
          <w:tcPr>
            <w:tcW w:w="1559" w:type="dxa"/>
            <w:shd w:val="clear" w:color="auto" w:fill="auto"/>
          </w:tcPr>
          <w:p w14:paraId="0511813C" w14:textId="77777777" w:rsidR="00565E25" w:rsidRPr="00B62076" w:rsidRDefault="00565E25" w:rsidP="00821D90">
            <w:pPr>
              <w:pStyle w:val="TAC"/>
            </w:pPr>
          </w:p>
        </w:tc>
        <w:tc>
          <w:tcPr>
            <w:tcW w:w="1559" w:type="dxa"/>
            <w:shd w:val="clear" w:color="auto" w:fill="auto"/>
          </w:tcPr>
          <w:p w14:paraId="0B97A128" w14:textId="77777777" w:rsidR="00565E25" w:rsidRPr="00B62076" w:rsidRDefault="00565E25" w:rsidP="00821D90">
            <w:pPr>
              <w:pStyle w:val="TAC"/>
            </w:pPr>
          </w:p>
        </w:tc>
        <w:tc>
          <w:tcPr>
            <w:tcW w:w="1579" w:type="dxa"/>
            <w:shd w:val="clear" w:color="auto" w:fill="auto"/>
          </w:tcPr>
          <w:p w14:paraId="530E4483" w14:textId="77777777" w:rsidR="00565E25" w:rsidRPr="00B62076" w:rsidRDefault="00565E25" w:rsidP="00821D90">
            <w:pPr>
              <w:pStyle w:val="TAC"/>
            </w:pPr>
          </w:p>
        </w:tc>
        <w:tc>
          <w:tcPr>
            <w:tcW w:w="1681" w:type="dxa"/>
            <w:shd w:val="clear" w:color="auto" w:fill="auto"/>
          </w:tcPr>
          <w:p w14:paraId="65672C48" w14:textId="77777777" w:rsidR="00565E25" w:rsidRPr="00B62076" w:rsidRDefault="00565E25" w:rsidP="00821D90">
            <w:pPr>
              <w:pStyle w:val="TAC"/>
            </w:pPr>
          </w:p>
        </w:tc>
      </w:tr>
    </w:tbl>
    <w:p w14:paraId="377C60F9" w14:textId="77777777" w:rsidR="00EF0B10" w:rsidRDefault="00EF0B10" w:rsidP="00EF0B10">
      <w:pPr>
        <w:rPr>
          <w:noProof/>
        </w:rPr>
      </w:pPr>
    </w:p>
    <w:p w14:paraId="5C033613" w14:textId="77777777" w:rsidR="00AC33B7" w:rsidRDefault="00AC33B7" w:rsidP="00EF0B10">
      <w:pPr>
        <w:rPr>
          <w:noProof/>
        </w:rPr>
      </w:pPr>
    </w:p>
    <w:p w14:paraId="30554507" w14:textId="77777777" w:rsidR="00AC33B7" w:rsidRDefault="00AC33B7" w:rsidP="00EF0B10">
      <w:pPr>
        <w:rPr>
          <w:noProof/>
        </w:rPr>
      </w:pPr>
    </w:p>
    <w:p w14:paraId="5DC95A76" w14:textId="77777777" w:rsidR="00AC33B7" w:rsidRDefault="00AC33B7" w:rsidP="00EF0B10">
      <w:pPr>
        <w:rPr>
          <w:noProof/>
        </w:rPr>
      </w:pPr>
    </w:p>
    <w:p w14:paraId="6FB3AF82" w14:textId="77777777" w:rsidR="00AC33B7" w:rsidRDefault="00AC33B7" w:rsidP="00EF0B10">
      <w:pPr>
        <w:rPr>
          <w:noProof/>
        </w:rPr>
      </w:pPr>
    </w:p>
    <w:p w14:paraId="32430870" w14:textId="77777777" w:rsidR="00AC33B7" w:rsidRDefault="00AC33B7" w:rsidP="00EF0B10">
      <w:pPr>
        <w:rPr>
          <w:noProof/>
        </w:rPr>
      </w:pPr>
    </w:p>
    <w:p w14:paraId="449FE40E" w14:textId="77777777" w:rsidR="00AC33B7" w:rsidRDefault="00AC33B7" w:rsidP="00EF0B10">
      <w:pPr>
        <w:rPr>
          <w:noProof/>
        </w:rPr>
      </w:pPr>
    </w:p>
    <w:p w14:paraId="39A0F937" w14:textId="132A9D1D" w:rsidR="00EF0B10" w:rsidRPr="0042466D" w:rsidRDefault="00EF0B10" w:rsidP="00EF0B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p>
    <w:p w14:paraId="2363F03C" w14:textId="11857A94" w:rsidR="00565E25" w:rsidRPr="00B62076" w:rsidRDefault="00565E25" w:rsidP="00565E25">
      <w:pPr>
        <w:pStyle w:val="Heading2"/>
      </w:pPr>
      <w:bookmarkStart w:id="19" w:name="_Toc93305721"/>
      <w:bookmarkStart w:id="20" w:name="_Toc152046441"/>
      <w:r w:rsidRPr="00B62076">
        <w:t>6.</w:t>
      </w:r>
      <w:r w:rsidR="00627A81">
        <w:t>X</w:t>
      </w:r>
      <w:r w:rsidRPr="00B62076">
        <w:tab/>
        <w:t>Solution #</w:t>
      </w:r>
      <w:r w:rsidR="00627A81">
        <w:t>X</w:t>
      </w:r>
      <w:r w:rsidRPr="00B62076">
        <w:t xml:space="preserve">: </w:t>
      </w:r>
      <w:bookmarkEnd w:id="19"/>
      <w:bookmarkEnd w:id="20"/>
      <w:r w:rsidR="00D721AB">
        <w:t>Identification and Policy Control for non-3GPP Devices</w:t>
      </w:r>
      <w:r w:rsidR="00D42DB3">
        <w:t xml:space="preserve"> with multiple PDU Sessions.</w:t>
      </w:r>
    </w:p>
    <w:p w14:paraId="4EB4ABC5" w14:textId="77777777" w:rsidR="00565E25" w:rsidRPr="00B62076" w:rsidRDefault="00565E25" w:rsidP="00565E25">
      <w:pPr>
        <w:pStyle w:val="Heading3"/>
        <w:rPr>
          <w:lang w:eastAsia="ko-KR"/>
        </w:rPr>
      </w:pPr>
      <w:bookmarkStart w:id="21" w:name="_Toc16839383"/>
      <w:bookmarkStart w:id="22" w:name="_Toc23236015"/>
      <w:bookmarkStart w:id="23" w:name="_Toc93305722"/>
      <w:bookmarkStart w:id="24" w:name="_Toc152046442"/>
      <w:r w:rsidRPr="00B62076">
        <w:rPr>
          <w:lang w:eastAsia="ko-KR"/>
        </w:rPr>
        <w:t>6.X.1</w:t>
      </w:r>
      <w:r w:rsidRPr="00B62076">
        <w:rPr>
          <w:lang w:eastAsia="ko-KR"/>
        </w:rPr>
        <w:tab/>
      </w:r>
      <w:bookmarkEnd w:id="21"/>
      <w:r w:rsidRPr="00B62076">
        <w:rPr>
          <w:lang w:eastAsia="ko-KR"/>
        </w:rPr>
        <w:t>Introduction</w:t>
      </w:r>
      <w:bookmarkEnd w:id="22"/>
      <w:bookmarkEnd w:id="23"/>
      <w:bookmarkEnd w:id="24"/>
    </w:p>
    <w:p w14:paraId="28D906CC" w14:textId="1C3B8E73" w:rsidR="00AE4E73" w:rsidRPr="00AE4E73" w:rsidRDefault="00AE4E73" w:rsidP="00AE4E73">
      <w:r>
        <w:t>F</w:t>
      </w:r>
      <w:r w:rsidRPr="00AE4E73">
        <w:t>or the non-3GPP Devices connecting behind the UE or a 5G-RG for whom the problem statement i</w:t>
      </w:r>
      <w:r>
        <w:t xml:space="preserve">s </w:t>
      </w:r>
      <w:r w:rsidRPr="00AE4E73">
        <w:t>defined in KI#4 is described</w:t>
      </w:r>
      <w:r>
        <w:t xml:space="preserve"> in this solution</w:t>
      </w:r>
      <w:r w:rsidRPr="00AE4E73">
        <w:t>.</w:t>
      </w:r>
    </w:p>
    <w:p w14:paraId="13F4B519" w14:textId="77777777" w:rsidR="00565E25" w:rsidRPr="00B62076" w:rsidRDefault="00565E25" w:rsidP="00565E25">
      <w:pPr>
        <w:pStyle w:val="Heading3"/>
        <w:rPr>
          <w:lang w:eastAsia="ko-KR"/>
        </w:rPr>
      </w:pPr>
      <w:bookmarkStart w:id="25" w:name="_Toc16839384"/>
      <w:bookmarkStart w:id="26" w:name="_Toc23236016"/>
      <w:bookmarkStart w:id="27" w:name="_Toc93305723"/>
      <w:bookmarkStart w:id="28" w:name="_Toc152046443"/>
      <w:r w:rsidRPr="00B62076">
        <w:rPr>
          <w:lang w:eastAsia="ko-KR"/>
        </w:rPr>
        <w:t>6.X.2</w:t>
      </w:r>
      <w:r w:rsidRPr="00B62076">
        <w:rPr>
          <w:lang w:eastAsia="ko-KR"/>
        </w:rPr>
        <w:tab/>
        <w:t>Functional Description</w:t>
      </w:r>
      <w:bookmarkEnd w:id="25"/>
      <w:bookmarkEnd w:id="26"/>
      <w:bookmarkEnd w:id="27"/>
      <w:bookmarkEnd w:id="28"/>
    </w:p>
    <w:p w14:paraId="0E70790D" w14:textId="77777777" w:rsidR="00566947" w:rsidRDefault="00AE4E73" w:rsidP="000A51CC">
      <w:bookmarkStart w:id="29" w:name="_Toc16839385"/>
      <w:bookmarkStart w:id="30" w:name="_Toc23236017"/>
      <w:bookmarkStart w:id="31" w:name="_Toc93305724"/>
      <w:r>
        <w:t xml:space="preserve">How a </w:t>
      </w:r>
      <w:r w:rsidRPr="00AE4E73">
        <w:t>non-3</w:t>
      </w:r>
      <w:r>
        <w:t>GPP Device</w:t>
      </w:r>
      <w:r w:rsidRPr="00AE4E73">
        <w:t xml:space="preserve"> user identifier is used by the network to identify </w:t>
      </w:r>
      <w:r w:rsidR="000A51CC" w:rsidRPr="00AE4E73">
        <w:t>and</w:t>
      </w:r>
      <w:r>
        <w:t xml:space="preserve"> implement the polic</w:t>
      </w:r>
      <w:r w:rsidR="000A51CC">
        <w:t xml:space="preserve">ies </w:t>
      </w:r>
      <w:r>
        <w:t xml:space="preserve">for </w:t>
      </w:r>
      <w:r w:rsidRPr="00AE4E73">
        <w:t>the traffic to/from UE or 5G-RG</w:t>
      </w:r>
      <w:r>
        <w:t xml:space="preserve"> for the traffic identified for </w:t>
      </w:r>
      <w:r w:rsidR="000A51CC">
        <w:t>the corresponding</w:t>
      </w:r>
      <w:r>
        <w:t xml:space="preserve"> non-3GPP </w:t>
      </w:r>
      <w:r w:rsidR="000A51CC">
        <w:t xml:space="preserve">Device </w:t>
      </w:r>
      <w:r>
        <w:t>user identi</w:t>
      </w:r>
      <w:r w:rsidR="000A51CC">
        <w:t>f</w:t>
      </w:r>
      <w:r>
        <w:t>ier</w:t>
      </w:r>
      <w:r w:rsidRPr="00AE4E73">
        <w:t xml:space="preserve">, </w:t>
      </w:r>
      <w:r w:rsidR="000A51CC">
        <w:t>is described here.</w:t>
      </w:r>
      <w:r w:rsidR="006B6148">
        <w:t xml:space="preserve"> </w:t>
      </w:r>
    </w:p>
    <w:p w14:paraId="15CA0AF8" w14:textId="406C1BBA" w:rsidR="00AE4E73" w:rsidRDefault="006B6148" w:rsidP="000A51CC">
      <w:r>
        <w:t>The mention of UE in subsequent sections needs to be considered as applicable for UE and 5G-RG.</w:t>
      </w:r>
    </w:p>
    <w:p w14:paraId="03137635" w14:textId="5629F52F" w:rsidR="00AE4E73" w:rsidRDefault="00823970" w:rsidP="00AE4E73">
      <w:pPr>
        <w:ind w:left="720"/>
        <w:rPr>
          <w:noProof/>
        </w:rPr>
      </w:pPr>
      <w:r>
        <w:rPr>
          <w:noProof/>
        </w:rPr>
        <w:pict w14:anchorId="2B268B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88.5pt;mso-left-percent:-10001;mso-top-percent:-10001;mso-position-horizontal:absolute;mso-position-horizontal-relative:char;mso-position-vertical:absolute;mso-position-vertical-relative:line;mso-left-percent:-10001;mso-top-percent:-10001">
            <v:imagedata r:id="rId13" o:title=""/>
          </v:shape>
        </w:pict>
      </w:r>
    </w:p>
    <w:p w14:paraId="68CF40D4" w14:textId="53E490B4" w:rsidR="000A51CC" w:rsidRPr="000A51CC" w:rsidRDefault="000A51CC" w:rsidP="002C5E8F">
      <w:pPr>
        <w:pStyle w:val="TF"/>
        <w:rPr>
          <w:rFonts w:eastAsia="SimSun"/>
          <w:lang w:eastAsia="en-US"/>
        </w:rPr>
      </w:pPr>
      <w:r w:rsidRPr="000A51CC">
        <w:rPr>
          <w:rFonts w:eastAsia="SimSun"/>
          <w:lang w:eastAsia="en-US"/>
        </w:rPr>
        <w:t>Figure 6.X.</w:t>
      </w:r>
      <w:r>
        <w:rPr>
          <w:rFonts w:eastAsia="SimSun"/>
          <w:lang w:eastAsia="en-US"/>
        </w:rPr>
        <w:t>2</w:t>
      </w:r>
      <w:r w:rsidRPr="000A51CC">
        <w:rPr>
          <w:rFonts w:eastAsia="SimSun"/>
          <w:lang w:eastAsia="en-US"/>
        </w:rPr>
        <w:t xml:space="preserve">-1: </w:t>
      </w:r>
      <w:r>
        <w:rPr>
          <w:rFonts w:eastAsia="SimSun"/>
          <w:lang w:eastAsia="en-US"/>
        </w:rPr>
        <w:t>Representation of non-3GPP Device access</w:t>
      </w:r>
    </w:p>
    <w:p w14:paraId="1CAA85E1" w14:textId="43836FC0" w:rsidR="00AE4E73" w:rsidRDefault="00AE4E73" w:rsidP="000A51CC">
      <w:r>
        <w:t xml:space="preserve">This </w:t>
      </w:r>
      <w:r w:rsidR="000A51CC">
        <w:t>solution</w:t>
      </w:r>
      <w:r>
        <w:t xml:space="preserve"> </w:t>
      </w:r>
      <w:r w:rsidR="000A51CC">
        <w:t xml:space="preserve">aims </w:t>
      </w:r>
      <w:r>
        <w:t>at using the existing 5GS capabilities, without brin</w:t>
      </w:r>
      <w:r w:rsidR="000A51CC">
        <w:t>g</w:t>
      </w:r>
      <w:r>
        <w:t>ing in drastic changes, but effectively and efficiently address the non-3</w:t>
      </w:r>
      <w:r w:rsidR="000A51CC">
        <w:t>GPP</w:t>
      </w:r>
      <w:r>
        <w:t xml:space="preserve"> device </w:t>
      </w:r>
      <w:r w:rsidR="000A51CC">
        <w:t xml:space="preserve">user identity </w:t>
      </w:r>
      <w:r>
        <w:t>use case.</w:t>
      </w:r>
    </w:p>
    <w:p w14:paraId="54B3DEC0" w14:textId="56883B1F" w:rsidR="000A51CC" w:rsidRPr="000A51CC" w:rsidRDefault="000A51CC" w:rsidP="000A51CC">
      <w:pPr>
        <w:rPr>
          <w:rFonts w:ascii="Calibri" w:hAnsi="Calibri" w:cs="Calibri"/>
          <w:b/>
          <w:bCs/>
          <w:szCs w:val="22"/>
        </w:rPr>
      </w:pPr>
      <w:r w:rsidRPr="000A51CC">
        <w:rPr>
          <w:b/>
          <w:bCs/>
        </w:rPr>
        <w:t>Pre-Requisites:</w:t>
      </w:r>
    </w:p>
    <w:p w14:paraId="13754478" w14:textId="748E85EB" w:rsidR="000A51CC" w:rsidRPr="000A51CC" w:rsidRDefault="000A51CC" w:rsidP="000A51CC">
      <w:pPr>
        <w:rPr>
          <w:color w:val="auto"/>
        </w:rPr>
      </w:pPr>
      <w:r w:rsidRPr="000A51CC">
        <w:rPr>
          <w:color w:val="auto"/>
        </w:rPr>
        <w:t xml:space="preserve">UE has an inbuilt authentication capability or is configured to access an external AAA server, which the UE could use to authenticate the device user identity. </w:t>
      </w:r>
      <w:r w:rsidR="0029227F">
        <w:t xml:space="preserve">An EAP based device authentication </w:t>
      </w:r>
      <w:r w:rsidR="008420DC">
        <w:t>can</w:t>
      </w:r>
      <w:r w:rsidR="0029227F">
        <w:t xml:space="preserve"> be carried out.</w:t>
      </w:r>
      <w:r w:rsidR="0029227F" w:rsidRPr="000A51CC">
        <w:rPr>
          <w:color w:val="auto"/>
        </w:rPr>
        <w:t xml:space="preserve"> </w:t>
      </w:r>
      <w:r w:rsidRPr="000A51CC">
        <w:rPr>
          <w:color w:val="auto"/>
        </w:rPr>
        <w:t>This aspect is not discussed under this solution</w:t>
      </w:r>
      <w:r w:rsidR="0029227F">
        <w:rPr>
          <w:color w:val="auto"/>
        </w:rPr>
        <w:t xml:space="preserve"> and not in the scope of the study</w:t>
      </w:r>
      <w:r w:rsidRPr="000A51CC">
        <w:rPr>
          <w:color w:val="auto"/>
        </w:rPr>
        <w:t>.</w:t>
      </w:r>
    </w:p>
    <w:p w14:paraId="14D06578" w14:textId="500D36EF" w:rsidR="000A51CC" w:rsidRPr="000A51CC" w:rsidRDefault="000A51CC" w:rsidP="000A51CC">
      <w:pPr>
        <w:rPr>
          <w:color w:val="auto"/>
        </w:rPr>
      </w:pPr>
      <w:r w:rsidRPr="000A51CC">
        <w:rPr>
          <w:color w:val="auto"/>
        </w:rPr>
        <w:t>The non-3GPP Devices behind the UE are individually configured with the non-3GPP Device user identities.</w:t>
      </w:r>
    </w:p>
    <w:p w14:paraId="19D17713" w14:textId="416E39F3" w:rsidR="000A51CC" w:rsidRPr="000A51CC" w:rsidRDefault="000A51CC" w:rsidP="000A51CC">
      <w:pPr>
        <w:rPr>
          <w:color w:val="auto"/>
        </w:rPr>
      </w:pPr>
      <w:r w:rsidRPr="000A51CC">
        <w:rPr>
          <w:color w:val="auto"/>
        </w:rPr>
        <w:t>The non-3GPP Device user identities that are connecting to a specific UE are unique.</w:t>
      </w:r>
    </w:p>
    <w:p w14:paraId="13D1DC83" w14:textId="1AB46D4D" w:rsidR="000A51CC" w:rsidRDefault="000A51CC" w:rsidP="000A51CC">
      <w:pPr>
        <w:rPr>
          <w:color w:val="auto"/>
          <w:lang w:eastAsia="zh-CN"/>
        </w:rPr>
      </w:pPr>
      <w:r w:rsidRPr="000A51CC">
        <w:rPr>
          <w:color w:val="auto"/>
          <w:lang w:eastAsia="zh-CN"/>
        </w:rPr>
        <w:t xml:space="preserve">Accordingly, the devices </w:t>
      </w:r>
      <w:r w:rsidR="008420DC">
        <w:rPr>
          <w:color w:val="auto"/>
          <w:lang w:eastAsia="zh-CN"/>
        </w:rPr>
        <w:t>can</w:t>
      </w:r>
      <w:r w:rsidRPr="000A51CC">
        <w:rPr>
          <w:color w:val="auto"/>
          <w:lang w:eastAsia="zh-CN"/>
        </w:rPr>
        <w:t xml:space="preserve"> connect to the UE, through a </w:t>
      </w:r>
      <w:r w:rsidR="0029227F">
        <w:rPr>
          <w:color w:val="auto"/>
          <w:lang w:eastAsia="zh-CN"/>
        </w:rPr>
        <w:t xml:space="preserve">WLAN </w:t>
      </w:r>
      <w:r w:rsidRPr="000A51CC">
        <w:rPr>
          <w:color w:val="auto"/>
          <w:lang w:eastAsia="zh-CN"/>
        </w:rPr>
        <w:t xml:space="preserve">SSID </w:t>
      </w:r>
      <w:r w:rsidR="0029227F">
        <w:rPr>
          <w:lang w:eastAsia="zh-CN"/>
        </w:rPr>
        <w:t>kind of connection (Other kind</w:t>
      </w:r>
      <w:r w:rsidR="008420DC">
        <w:rPr>
          <w:lang w:eastAsia="zh-CN"/>
        </w:rPr>
        <w:t>s</w:t>
      </w:r>
      <w:r w:rsidR="0029227F">
        <w:rPr>
          <w:lang w:eastAsia="zh-CN"/>
        </w:rPr>
        <w:t xml:space="preserve"> of connectivity such as Bluetooth may also be applicable)</w:t>
      </w:r>
      <w:r w:rsidRPr="000A51CC">
        <w:rPr>
          <w:color w:val="auto"/>
          <w:lang w:eastAsia="zh-CN"/>
        </w:rPr>
        <w:t>, which is not in scope of th</w:t>
      </w:r>
      <w:r w:rsidR="00381C2D">
        <w:rPr>
          <w:color w:val="auto"/>
          <w:lang w:eastAsia="zh-CN"/>
        </w:rPr>
        <w:t>is</w:t>
      </w:r>
      <w:r w:rsidRPr="000A51CC">
        <w:rPr>
          <w:color w:val="auto"/>
          <w:lang w:eastAsia="zh-CN"/>
        </w:rPr>
        <w:t xml:space="preserve"> study.</w:t>
      </w:r>
    </w:p>
    <w:p w14:paraId="6C35D52D" w14:textId="325EAE1C" w:rsidR="00381C2D" w:rsidRPr="00381C2D" w:rsidRDefault="00381C2D" w:rsidP="000A51CC">
      <w:pPr>
        <w:rPr>
          <w:b/>
          <w:bCs/>
          <w:color w:val="auto"/>
          <w:lang w:eastAsia="zh-CN"/>
        </w:rPr>
      </w:pPr>
      <w:r w:rsidRPr="00381C2D">
        <w:rPr>
          <w:b/>
          <w:bCs/>
          <w:color w:val="auto"/>
          <w:lang w:eastAsia="zh-CN"/>
        </w:rPr>
        <w:t>Brief of the solution:</w:t>
      </w:r>
    </w:p>
    <w:p w14:paraId="75054170" w14:textId="1A49FFEB" w:rsidR="000A51CC" w:rsidRPr="000A51CC" w:rsidRDefault="000A51CC" w:rsidP="000A51CC">
      <w:pPr>
        <w:rPr>
          <w:color w:val="auto"/>
          <w:lang w:eastAsia="zh-CN"/>
        </w:rPr>
      </w:pPr>
      <w:r w:rsidRPr="000A51CC">
        <w:rPr>
          <w:color w:val="auto"/>
          <w:lang w:eastAsia="zh-CN"/>
        </w:rPr>
        <w:t>The UE</w:t>
      </w:r>
      <w:r w:rsidR="003E5228">
        <w:rPr>
          <w:color w:val="auto"/>
          <w:lang w:eastAsia="zh-CN"/>
        </w:rPr>
        <w:t>,</w:t>
      </w:r>
      <w:r w:rsidRPr="000A51CC">
        <w:rPr>
          <w:color w:val="auto"/>
          <w:lang w:eastAsia="zh-CN"/>
        </w:rPr>
        <w:t xml:space="preserve"> as part of the </w:t>
      </w:r>
      <w:r>
        <w:rPr>
          <w:color w:val="auto"/>
          <w:lang w:eastAsia="zh-CN"/>
        </w:rPr>
        <w:t>R</w:t>
      </w:r>
      <w:r w:rsidRPr="000A51CC">
        <w:rPr>
          <w:color w:val="auto"/>
          <w:lang w:eastAsia="zh-CN"/>
        </w:rPr>
        <w:t xml:space="preserve">egistration indicates to the network </w:t>
      </w:r>
      <w:r w:rsidR="00E73D58">
        <w:rPr>
          <w:color w:val="auto"/>
          <w:lang w:eastAsia="zh-CN"/>
        </w:rPr>
        <w:t>if</w:t>
      </w:r>
      <w:r w:rsidRPr="000A51CC">
        <w:rPr>
          <w:color w:val="auto"/>
          <w:lang w:eastAsia="zh-CN"/>
        </w:rPr>
        <w:t xml:space="preserve"> it supports </w:t>
      </w:r>
      <w:r>
        <w:t>non-3GPP D</w:t>
      </w:r>
      <w:r w:rsidRPr="00DF441E">
        <w:t xml:space="preserve">evice </w:t>
      </w:r>
      <w:r>
        <w:t xml:space="preserve">user </w:t>
      </w:r>
      <w:r w:rsidRPr="00DF441E">
        <w:t>identities</w:t>
      </w:r>
      <w:r w:rsidR="00E73D58">
        <w:rPr>
          <w:color w:val="auto"/>
          <w:lang w:eastAsia="zh-CN"/>
        </w:rPr>
        <w:t>.</w:t>
      </w:r>
    </w:p>
    <w:p w14:paraId="65AC5A33" w14:textId="4E4D31A4" w:rsidR="000A51CC" w:rsidRPr="000A51CC" w:rsidRDefault="000A51CC" w:rsidP="000A51CC">
      <w:pPr>
        <w:rPr>
          <w:color w:val="auto"/>
          <w:lang w:eastAsia="zh-CN"/>
        </w:rPr>
      </w:pPr>
      <w:r w:rsidRPr="000A51CC">
        <w:rPr>
          <w:color w:val="auto"/>
          <w:lang w:eastAsia="zh-CN"/>
        </w:rPr>
        <w:t>When the UE indicates</w:t>
      </w:r>
      <w:r w:rsidR="00E73D58">
        <w:rPr>
          <w:color w:val="auto"/>
          <w:lang w:eastAsia="zh-CN"/>
        </w:rPr>
        <w:t xml:space="preserve"> that</w:t>
      </w:r>
      <w:r w:rsidRPr="000A51CC">
        <w:rPr>
          <w:color w:val="auto"/>
          <w:lang w:eastAsia="zh-CN"/>
        </w:rPr>
        <w:t xml:space="preserve"> it support</w:t>
      </w:r>
      <w:r>
        <w:rPr>
          <w:color w:val="auto"/>
          <w:lang w:eastAsia="zh-CN"/>
        </w:rPr>
        <w:t>s</w:t>
      </w:r>
      <w:r w:rsidRPr="000A51CC">
        <w:rPr>
          <w:color w:val="auto"/>
          <w:lang w:eastAsia="zh-CN"/>
        </w:rPr>
        <w:t xml:space="preserve"> </w:t>
      </w:r>
      <w:r w:rsidR="00E73D58">
        <w:t>non-3GPP D</w:t>
      </w:r>
      <w:r w:rsidR="00E73D58" w:rsidRPr="00DF441E">
        <w:t xml:space="preserve">evice </w:t>
      </w:r>
      <w:r w:rsidR="00E73D58">
        <w:t xml:space="preserve">user </w:t>
      </w:r>
      <w:r w:rsidR="00E73D58" w:rsidRPr="00DF441E">
        <w:t>identities</w:t>
      </w:r>
      <w:r w:rsidR="00E73D58" w:rsidRPr="000A51CC">
        <w:rPr>
          <w:color w:val="auto"/>
          <w:lang w:eastAsia="zh-CN"/>
        </w:rPr>
        <w:t xml:space="preserve"> </w:t>
      </w:r>
      <w:r w:rsidRPr="000A51CC">
        <w:rPr>
          <w:color w:val="auto"/>
          <w:lang w:eastAsia="zh-CN"/>
        </w:rPr>
        <w:t xml:space="preserve">during the </w:t>
      </w:r>
      <w:r w:rsidR="00E73D58">
        <w:rPr>
          <w:color w:val="auto"/>
          <w:lang w:eastAsia="zh-CN"/>
        </w:rPr>
        <w:t>R</w:t>
      </w:r>
      <w:r w:rsidRPr="000A51CC">
        <w:rPr>
          <w:color w:val="auto"/>
          <w:lang w:eastAsia="zh-CN"/>
        </w:rPr>
        <w:t xml:space="preserve">egistration procedure, the PCF for the UE </w:t>
      </w:r>
      <w:r w:rsidR="003E5228">
        <w:rPr>
          <w:color w:val="auto"/>
          <w:lang w:eastAsia="zh-CN"/>
        </w:rPr>
        <w:t>may</w:t>
      </w:r>
      <w:r w:rsidR="008420DC">
        <w:rPr>
          <w:color w:val="auto"/>
          <w:lang w:eastAsia="zh-CN"/>
        </w:rPr>
        <w:t xml:space="preserve"> </w:t>
      </w:r>
      <w:r w:rsidRPr="000A51CC">
        <w:rPr>
          <w:color w:val="auto"/>
          <w:lang w:eastAsia="zh-CN"/>
        </w:rPr>
        <w:t xml:space="preserve">provide URSP rules for each </w:t>
      </w:r>
      <w:r>
        <w:rPr>
          <w:color w:val="auto"/>
          <w:lang w:eastAsia="zh-CN"/>
        </w:rPr>
        <w:t xml:space="preserve">of </w:t>
      </w:r>
      <w:r w:rsidRPr="000A51CC">
        <w:rPr>
          <w:color w:val="auto"/>
          <w:lang w:eastAsia="zh-CN"/>
        </w:rPr>
        <w:t>the non-3</w:t>
      </w:r>
      <w:r w:rsidR="00E73D58">
        <w:rPr>
          <w:color w:val="auto"/>
          <w:lang w:eastAsia="zh-CN"/>
        </w:rPr>
        <w:t>GPP</w:t>
      </w:r>
      <w:r w:rsidRPr="000A51CC">
        <w:rPr>
          <w:color w:val="auto"/>
          <w:lang w:eastAsia="zh-CN"/>
        </w:rPr>
        <w:t xml:space="preserve"> </w:t>
      </w:r>
      <w:r w:rsidR="00E73D58">
        <w:rPr>
          <w:color w:val="auto"/>
          <w:lang w:eastAsia="zh-CN"/>
        </w:rPr>
        <w:t>D</w:t>
      </w:r>
      <w:r w:rsidRPr="000A51CC">
        <w:rPr>
          <w:color w:val="auto"/>
          <w:lang w:eastAsia="zh-CN"/>
        </w:rPr>
        <w:t xml:space="preserve">evice provisioned for the UE. </w:t>
      </w:r>
    </w:p>
    <w:p w14:paraId="200D41C1" w14:textId="5C1E7AF5" w:rsidR="000A51CC" w:rsidRPr="000A51CC" w:rsidRDefault="00E73D58" w:rsidP="000A51CC">
      <w:pPr>
        <w:rPr>
          <w:color w:val="auto"/>
          <w:lang w:eastAsia="zh-CN"/>
        </w:rPr>
      </w:pPr>
      <w:r w:rsidRPr="000A51CC">
        <w:rPr>
          <w:color w:val="auto"/>
          <w:lang w:eastAsia="zh-CN"/>
        </w:rPr>
        <w:t xml:space="preserve">A new Traffic Descriptor (TD) component </w:t>
      </w:r>
      <w:r w:rsidR="00832869">
        <w:rPr>
          <w:color w:val="auto"/>
          <w:lang w:eastAsia="zh-CN"/>
        </w:rPr>
        <w:t xml:space="preserve">called </w:t>
      </w:r>
      <w:r w:rsidRPr="000A51CC">
        <w:rPr>
          <w:color w:val="auto"/>
          <w:lang w:eastAsia="zh-CN"/>
        </w:rPr>
        <w:t>Device User Identifier</w:t>
      </w:r>
      <w:r w:rsidR="000A51CC" w:rsidRPr="000A51CC">
        <w:rPr>
          <w:color w:val="auto"/>
          <w:lang w:eastAsia="zh-CN"/>
        </w:rPr>
        <w:t xml:space="preserve"> is </w:t>
      </w:r>
      <w:r>
        <w:rPr>
          <w:color w:val="auto"/>
          <w:lang w:eastAsia="zh-CN"/>
        </w:rPr>
        <w:t>considered</w:t>
      </w:r>
      <w:r w:rsidR="000A51CC" w:rsidRPr="000A51CC">
        <w:rPr>
          <w:color w:val="auto"/>
          <w:lang w:eastAsia="zh-CN"/>
        </w:rPr>
        <w:t xml:space="preserve"> </w:t>
      </w:r>
      <w:r>
        <w:rPr>
          <w:color w:val="auto"/>
          <w:lang w:eastAsia="zh-CN"/>
        </w:rPr>
        <w:t xml:space="preserve">as part of </w:t>
      </w:r>
      <w:r w:rsidR="000A51CC" w:rsidRPr="000A51CC">
        <w:rPr>
          <w:color w:val="auto"/>
          <w:lang w:eastAsia="zh-CN"/>
        </w:rPr>
        <w:t>the URSP. This TD component is used by the UE/5G-RG to match the non-3</w:t>
      </w:r>
      <w:r>
        <w:rPr>
          <w:color w:val="auto"/>
          <w:lang w:eastAsia="zh-CN"/>
        </w:rPr>
        <w:t>GPP</w:t>
      </w:r>
      <w:r w:rsidR="000A51CC" w:rsidRPr="000A51CC">
        <w:rPr>
          <w:color w:val="auto"/>
          <w:lang w:eastAsia="zh-CN"/>
        </w:rPr>
        <w:t xml:space="preserve"> </w:t>
      </w:r>
      <w:r>
        <w:rPr>
          <w:color w:val="auto"/>
          <w:lang w:eastAsia="zh-CN"/>
        </w:rPr>
        <w:t xml:space="preserve">Device </w:t>
      </w:r>
      <w:r w:rsidR="000A51CC" w:rsidRPr="000A51CC">
        <w:rPr>
          <w:color w:val="auto"/>
          <w:lang w:eastAsia="zh-CN"/>
        </w:rPr>
        <w:t>user identifier that is generating the traffic, so that the UE</w:t>
      </w:r>
      <w:r w:rsidR="00566947">
        <w:rPr>
          <w:color w:val="auto"/>
          <w:lang w:eastAsia="zh-CN"/>
        </w:rPr>
        <w:t>/</w:t>
      </w:r>
      <w:r w:rsidR="000A51CC" w:rsidRPr="000A51CC">
        <w:rPr>
          <w:color w:val="auto"/>
          <w:lang w:eastAsia="zh-CN"/>
        </w:rPr>
        <w:t>5G-RG may route traffic generated from different non-3</w:t>
      </w:r>
      <w:r>
        <w:rPr>
          <w:color w:val="auto"/>
          <w:lang w:eastAsia="zh-CN"/>
        </w:rPr>
        <w:t>GPP</w:t>
      </w:r>
      <w:r w:rsidR="000A51CC" w:rsidRPr="000A51CC">
        <w:rPr>
          <w:color w:val="auto"/>
          <w:lang w:eastAsia="zh-CN"/>
        </w:rPr>
        <w:t xml:space="preserve"> </w:t>
      </w:r>
      <w:r>
        <w:rPr>
          <w:color w:val="auto"/>
          <w:lang w:eastAsia="zh-CN"/>
        </w:rPr>
        <w:t>D</w:t>
      </w:r>
      <w:r w:rsidR="000A51CC" w:rsidRPr="000A51CC">
        <w:rPr>
          <w:color w:val="auto"/>
          <w:lang w:eastAsia="zh-CN"/>
        </w:rPr>
        <w:t>evices using different PDU sessions.</w:t>
      </w:r>
      <w:r w:rsidR="00403E47">
        <w:rPr>
          <w:color w:val="auto"/>
          <w:lang w:eastAsia="zh-CN"/>
        </w:rPr>
        <w:t xml:space="preserve"> It is possible that </w:t>
      </w:r>
      <w:r w:rsidR="00F21A9A">
        <w:rPr>
          <w:color w:val="auto"/>
          <w:lang w:eastAsia="zh-CN"/>
        </w:rPr>
        <w:t xml:space="preserve">different Device User Identifiers in the TD may be provided </w:t>
      </w:r>
      <w:r w:rsidR="001E74B7">
        <w:rPr>
          <w:color w:val="auto"/>
          <w:lang w:eastAsia="zh-CN"/>
        </w:rPr>
        <w:t>with the same DNN/S-NSSAI parameters.</w:t>
      </w:r>
    </w:p>
    <w:p w14:paraId="7D4C7D5D" w14:textId="2AB24FED" w:rsidR="000A51CC" w:rsidRPr="000A51CC" w:rsidRDefault="000A51CC" w:rsidP="000A51CC">
      <w:pPr>
        <w:rPr>
          <w:color w:val="auto"/>
          <w:lang w:eastAsia="zh-CN"/>
        </w:rPr>
      </w:pPr>
      <w:r>
        <w:rPr>
          <w:color w:val="auto"/>
          <w:lang w:eastAsia="zh-CN"/>
        </w:rPr>
        <w:t>W</w:t>
      </w:r>
      <w:r w:rsidRPr="000A51CC">
        <w:rPr>
          <w:color w:val="auto"/>
          <w:lang w:eastAsia="zh-CN"/>
        </w:rPr>
        <w:t>hen the non-3</w:t>
      </w:r>
      <w:r w:rsidR="00E73D58">
        <w:rPr>
          <w:color w:val="auto"/>
          <w:lang w:eastAsia="zh-CN"/>
        </w:rPr>
        <w:t>GPP</w:t>
      </w:r>
      <w:r w:rsidRPr="000A51CC">
        <w:rPr>
          <w:color w:val="auto"/>
          <w:lang w:eastAsia="zh-CN"/>
        </w:rPr>
        <w:t xml:space="preserve"> </w:t>
      </w:r>
      <w:r w:rsidR="00E73D58">
        <w:rPr>
          <w:color w:val="auto"/>
          <w:lang w:eastAsia="zh-CN"/>
        </w:rPr>
        <w:t>D</w:t>
      </w:r>
      <w:r w:rsidRPr="000A51CC">
        <w:rPr>
          <w:color w:val="auto"/>
          <w:lang w:eastAsia="zh-CN"/>
        </w:rPr>
        <w:t xml:space="preserve">evice </w:t>
      </w:r>
      <w:r w:rsidR="00E73D58">
        <w:rPr>
          <w:color w:val="auto"/>
          <w:lang w:eastAsia="zh-CN"/>
        </w:rPr>
        <w:t xml:space="preserve">identified by the UE, </w:t>
      </w:r>
      <w:r w:rsidRPr="000A51CC">
        <w:rPr>
          <w:color w:val="auto"/>
          <w:lang w:eastAsia="zh-CN"/>
        </w:rPr>
        <w:t xml:space="preserve">tries to </w:t>
      </w:r>
      <w:r w:rsidR="0029227F" w:rsidRPr="000A51CC">
        <w:rPr>
          <w:color w:val="auto"/>
          <w:lang w:eastAsia="zh-CN"/>
        </w:rPr>
        <w:t>connect,</w:t>
      </w:r>
      <w:r w:rsidRPr="000A51CC">
        <w:rPr>
          <w:color w:val="auto"/>
          <w:lang w:eastAsia="zh-CN"/>
        </w:rPr>
        <w:t xml:space="preserve"> and initiate traffic, based on the TD defined for the Device User </w:t>
      </w:r>
      <w:r w:rsidR="00E73D58">
        <w:rPr>
          <w:color w:val="auto"/>
          <w:lang w:eastAsia="zh-CN"/>
        </w:rPr>
        <w:t>I</w:t>
      </w:r>
      <w:r w:rsidRPr="000A51CC">
        <w:rPr>
          <w:color w:val="auto"/>
          <w:lang w:eastAsia="zh-CN"/>
        </w:rPr>
        <w:t>dentifier in the URSP rules received by the UE, the UE establishes a specific PDU session with the associated DNN/S-NSSAI.</w:t>
      </w:r>
    </w:p>
    <w:p w14:paraId="7A726652" w14:textId="5EEFB2A2" w:rsidR="000A51CC" w:rsidRPr="000A51CC" w:rsidRDefault="000A51CC" w:rsidP="000A51CC">
      <w:pPr>
        <w:rPr>
          <w:color w:val="auto"/>
          <w:lang w:eastAsia="zh-CN"/>
        </w:rPr>
      </w:pPr>
      <w:r w:rsidRPr="000A51CC">
        <w:rPr>
          <w:color w:val="auto"/>
          <w:lang w:eastAsia="zh-CN"/>
        </w:rPr>
        <w:t>Accordingly, the network provide</w:t>
      </w:r>
      <w:r w:rsidR="006B6148">
        <w:rPr>
          <w:color w:val="auto"/>
          <w:lang w:eastAsia="zh-CN"/>
        </w:rPr>
        <w:t>s</w:t>
      </w:r>
      <w:r w:rsidRPr="000A51CC">
        <w:rPr>
          <w:color w:val="auto"/>
          <w:lang w:eastAsia="zh-CN"/>
        </w:rPr>
        <w:t xml:space="preserve"> differentiated policy for the non-3</w:t>
      </w:r>
      <w:r w:rsidR="00E73D58">
        <w:rPr>
          <w:color w:val="auto"/>
          <w:lang w:eastAsia="zh-CN"/>
        </w:rPr>
        <w:t>GPP</w:t>
      </w:r>
      <w:r w:rsidRPr="000A51CC">
        <w:rPr>
          <w:color w:val="auto"/>
          <w:lang w:eastAsia="zh-CN"/>
        </w:rPr>
        <w:t xml:space="preserve"> </w:t>
      </w:r>
      <w:r w:rsidR="00E73D58">
        <w:rPr>
          <w:color w:val="auto"/>
          <w:lang w:eastAsia="zh-CN"/>
        </w:rPr>
        <w:t>D</w:t>
      </w:r>
      <w:r w:rsidRPr="000A51CC">
        <w:rPr>
          <w:color w:val="auto"/>
          <w:lang w:eastAsia="zh-CN"/>
        </w:rPr>
        <w:t>evice provisioned for the UE</w:t>
      </w:r>
      <w:r w:rsidR="006B6148">
        <w:rPr>
          <w:color w:val="auto"/>
          <w:lang w:eastAsia="zh-CN"/>
        </w:rPr>
        <w:t xml:space="preserve"> and used behind the UE</w:t>
      </w:r>
      <w:r w:rsidRPr="000A51CC">
        <w:rPr>
          <w:color w:val="auto"/>
          <w:lang w:eastAsia="zh-CN"/>
        </w:rPr>
        <w:t>.</w:t>
      </w:r>
    </w:p>
    <w:p w14:paraId="6F1520EC" w14:textId="77777777" w:rsidR="00565E25" w:rsidRDefault="00565E25" w:rsidP="00565E25">
      <w:pPr>
        <w:pStyle w:val="Heading3"/>
      </w:pPr>
      <w:bookmarkStart w:id="32" w:name="_Toc152046444"/>
      <w:r w:rsidRPr="00B62076">
        <w:lastRenderedPageBreak/>
        <w:t>6.X.3</w:t>
      </w:r>
      <w:r w:rsidRPr="00B62076">
        <w:tab/>
        <w:t>Procedures</w:t>
      </w:r>
      <w:bookmarkEnd w:id="29"/>
      <w:bookmarkEnd w:id="30"/>
      <w:bookmarkEnd w:id="31"/>
      <w:bookmarkEnd w:id="32"/>
    </w:p>
    <w:p w14:paraId="195D0B5A" w14:textId="34D78E46" w:rsidR="0029227F" w:rsidRPr="00B62076" w:rsidRDefault="0029227F" w:rsidP="0029227F">
      <w:pPr>
        <w:pStyle w:val="Heading4"/>
      </w:pPr>
      <w:r w:rsidRPr="00B62076">
        <w:t>6.X.3</w:t>
      </w:r>
      <w:r>
        <w:t>.1</w:t>
      </w:r>
      <w:r w:rsidRPr="00B62076">
        <w:tab/>
      </w:r>
      <w:r>
        <w:t>Updates to the URSP</w:t>
      </w:r>
    </w:p>
    <w:p w14:paraId="4A898917" w14:textId="315EEB87" w:rsidR="0029227F" w:rsidRPr="0029227F" w:rsidRDefault="00832869" w:rsidP="0029227F">
      <w:r w:rsidRPr="000A51CC">
        <w:rPr>
          <w:color w:val="auto"/>
          <w:lang w:eastAsia="zh-CN"/>
        </w:rPr>
        <w:t xml:space="preserve">A new Traffic Descriptor (TD) component </w:t>
      </w:r>
      <w:r>
        <w:rPr>
          <w:color w:val="auto"/>
          <w:lang w:eastAsia="zh-CN"/>
        </w:rPr>
        <w:t xml:space="preserve">called </w:t>
      </w:r>
      <w:r w:rsidRPr="000A51CC">
        <w:rPr>
          <w:color w:val="auto"/>
          <w:lang w:eastAsia="zh-CN"/>
        </w:rPr>
        <w:t xml:space="preserve">Device User Identifier is </w:t>
      </w:r>
      <w:r>
        <w:rPr>
          <w:color w:val="auto"/>
          <w:lang w:eastAsia="zh-CN"/>
        </w:rPr>
        <w:t>considered</w:t>
      </w:r>
      <w:r w:rsidRPr="000A51CC">
        <w:rPr>
          <w:color w:val="auto"/>
          <w:lang w:eastAsia="zh-CN"/>
        </w:rPr>
        <w:t xml:space="preserve"> </w:t>
      </w:r>
      <w:r>
        <w:rPr>
          <w:color w:val="auto"/>
          <w:lang w:eastAsia="zh-CN"/>
        </w:rPr>
        <w:t>as mentioned in the below table</w:t>
      </w:r>
      <w:r w:rsidRPr="000A51CC">
        <w:rPr>
          <w:color w:val="auto"/>
          <w:lang w:eastAsia="zh-CN"/>
        </w:rPr>
        <w:t>. This TD component is used by the UE / 5G-RG to match the non-3</w:t>
      </w:r>
      <w:r>
        <w:rPr>
          <w:color w:val="auto"/>
          <w:lang w:eastAsia="zh-CN"/>
        </w:rPr>
        <w:t>GPP</w:t>
      </w:r>
      <w:r w:rsidRPr="000A51CC">
        <w:rPr>
          <w:color w:val="auto"/>
          <w:lang w:eastAsia="zh-CN"/>
        </w:rPr>
        <w:t xml:space="preserve"> </w:t>
      </w:r>
      <w:r>
        <w:rPr>
          <w:color w:val="auto"/>
          <w:lang w:eastAsia="zh-CN"/>
        </w:rPr>
        <w:t xml:space="preserve">Device </w:t>
      </w:r>
      <w:r w:rsidRPr="000A51CC">
        <w:rPr>
          <w:color w:val="auto"/>
          <w:lang w:eastAsia="zh-CN"/>
        </w:rPr>
        <w:t>user identifier that is generating the traffic</w:t>
      </w:r>
      <w:r w:rsidR="000F25BE">
        <w:rPr>
          <w:color w:val="auto"/>
          <w:lang w:eastAsia="zh-CN"/>
        </w:rPr>
        <w:t>.</w:t>
      </w:r>
    </w:p>
    <w:p w14:paraId="460C7FAC" w14:textId="51C26459" w:rsidR="0029227F" w:rsidRDefault="002C5E8F" w:rsidP="0029227F">
      <w:pPr>
        <w:pStyle w:val="TH"/>
      </w:pPr>
      <w:bookmarkStart w:id="33" w:name="_CRTable6_6_2_12"/>
      <w:bookmarkStart w:id="34" w:name="_Toc16839386"/>
      <w:bookmarkStart w:id="35" w:name="_Toc23236018"/>
      <w:bookmarkStart w:id="36" w:name="_Toc93305725"/>
      <w:r>
        <w:t xml:space="preserve">Table 6.X.3.1-1 of </w:t>
      </w:r>
      <w:r w:rsidR="0029227F">
        <w:t xml:space="preserve">3GPP TS 23.503 </w:t>
      </w:r>
      <w:r w:rsidR="0029227F" w:rsidRPr="003D4ABF">
        <w:t xml:space="preserve">Table </w:t>
      </w:r>
      <w:bookmarkEnd w:id="33"/>
      <w:r w:rsidR="0029227F"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832869" w:rsidRPr="003D4ABF" w14:paraId="50A0CFD8" w14:textId="77777777" w:rsidTr="00790B90">
        <w:trPr>
          <w:cantSplit/>
          <w:tblHeader/>
        </w:trPr>
        <w:tc>
          <w:tcPr>
            <w:tcW w:w="1540" w:type="dxa"/>
          </w:tcPr>
          <w:p w14:paraId="1969A79C" w14:textId="77777777" w:rsidR="00832869" w:rsidRPr="003D4ABF" w:rsidRDefault="00832869" w:rsidP="00790B90">
            <w:pPr>
              <w:pStyle w:val="TAH"/>
            </w:pPr>
            <w:r w:rsidRPr="003D4ABF">
              <w:t>Information name</w:t>
            </w:r>
          </w:p>
        </w:tc>
        <w:tc>
          <w:tcPr>
            <w:tcW w:w="2899" w:type="dxa"/>
          </w:tcPr>
          <w:p w14:paraId="054FC884" w14:textId="77777777" w:rsidR="00832869" w:rsidRPr="003D4ABF" w:rsidRDefault="00832869" w:rsidP="00790B90">
            <w:pPr>
              <w:pStyle w:val="TAH"/>
            </w:pPr>
            <w:r w:rsidRPr="003D4ABF">
              <w:t>Description</w:t>
            </w:r>
          </w:p>
        </w:tc>
        <w:tc>
          <w:tcPr>
            <w:tcW w:w="1758" w:type="dxa"/>
          </w:tcPr>
          <w:p w14:paraId="60CC364F" w14:textId="77777777" w:rsidR="00832869" w:rsidRPr="003D4ABF" w:rsidRDefault="00832869" w:rsidP="00790B90">
            <w:pPr>
              <w:pStyle w:val="TAH"/>
            </w:pPr>
            <w:r w:rsidRPr="003D4ABF">
              <w:t>Category</w:t>
            </w:r>
          </w:p>
        </w:tc>
        <w:tc>
          <w:tcPr>
            <w:tcW w:w="1797" w:type="dxa"/>
          </w:tcPr>
          <w:p w14:paraId="154C640C" w14:textId="77777777" w:rsidR="00832869" w:rsidRPr="003D4ABF" w:rsidRDefault="00832869" w:rsidP="00790B90">
            <w:pPr>
              <w:pStyle w:val="TAH"/>
            </w:pPr>
            <w:r w:rsidRPr="003D4ABF">
              <w:t>PCF permitted to modify in a UE context</w:t>
            </w:r>
          </w:p>
        </w:tc>
        <w:tc>
          <w:tcPr>
            <w:tcW w:w="1637" w:type="dxa"/>
          </w:tcPr>
          <w:p w14:paraId="2EA6D0B1" w14:textId="77777777" w:rsidR="00832869" w:rsidRPr="003D4ABF" w:rsidRDefault="00832869" w:rsidP="00790B90">
            <w:pPr>
              <w:pStyle w:val="TAH"/>
            </w:pPr>
            <w:r w:rsidRPr="003D4ABF">
              <w:t>Scope</w:t>
            </w:r>
          </w:p>
        </w:tc>
      </w:tr>
      <w:tr w:rsidR="00832869" w:rsidRPr="003D4ABF" w14:paraId="096C3932" w14:textId="77777777" w:rsidTr="00790B90">
        <w:trPr>
          <w:cantSplit/>
        </w:trPr>
        <w:tc>
          <w:tcPr>
            <w:tcW w:w="1540" w:type="dxa"/>
          </w:tcPr>
          <w:p w14:paraId="44527E7D" w14:textId="77777777" w:rsidR="00832869" w:rsidRPr="003D4ABF" w:rsidRDefault="00832869" w:rsidP="00790B90">
            <w:pPr>
              <w:pStyle w:val="TAL"/>
              <w:rPr>
                <w:lang w:eastAsia="zh-CN"/>
              </w:rPr>
            </w:pPr>
            <w:r w:rsidRPr="003D4ABF">
              <w:rPr>
                <w:szCs w:val="18"/>
              </w:rPr>
              <w:t>Rule Precedence</w:t>
            </w:r>
          </w:p>
        </w:tc>
        <w:tc>
          <w:tcPr>
            <w:tcW w:w="2899" w:type="dxa"/>
          </w:tcPr>
          <w:p w14:paraId="2BCB6644" w14:textId="77777777" w:rsidR="00832869" w:rsidRPr="003D4ABF" w:rsidRDefault="00832869" w:rsidP="00790B90">
            <w:pPr>
              <w:pStyle w:val="TAL"/>
              <w:rPr>
                <w:lang w:eastAsia="zh-CN"/>
              </w:rPr>
            </w:pPr>
            <w:r w:rsidRPr="003D4ABF">
              <w:rPr>
                <w:szCs w:val="18"/>
              </w:rPr>
              <w:t>Determines the order the URSP rule is enforced in the UE.</w:t>
            </w:r>
          </w:p>
        </w:tc>
        <w:tc>
          <w:tcPr>
            <w:tcW w:w="1758" w:type="dxa"/>
          </w:tcPr>
          <w:p w14:paraId="351F04E9" w14:textId="77777777" w:rsidR="00832869" w:rsidRPr="003D4ABF" w:rsidRDefault="00832869" w:rsidP="00790B90">
            <w:pPr>
              <w:pStyle w:val="TAL"/>
              <w:rPr>
                <w:lang w:eastAsia="zh-CN"/>
              </w:rPr>
            </w:pPr>
            <w:r w:rsidRPr="003D4ABF">
              <w:rPr>
                <w:szCs w:val="18"/>
              </w:rPr>
              <w:t>Mandatory</w:t>
            </w:r>
            <w:r w:rsidRPr="003D4ABF">
              <w:rPr>
                <w:szCs w:val="18"/>
              </w:rPr>
              <w:br/>
              <w:t>(NOTE 1)</w:t>
            </w:r>
          </w:p>
        </w:tc>
        <w:tc>
          <w:tcPr>
            <w:tcW w:w="1797" w:type="dxa"/>
          </w:tcPr>
          <w:p w14:paraId="020C400E" w14:textId="77777777" w:rsidR="00832869" w:rsidRPr="003D4ABF" w:rsidRDefault="00832869" w:rsidP="00790B90">
            <w:pPr>
              <w:pStyle w:val="TAL"/>
              <w:rPr>
                <w:szCs w:val="18"/>
              </w:rPr>
            </w:pPr>
            <w:r w:rsidRPr="003D4ABF">
              <w:rPr>
                <w:szCs w:val="18"/>
              </w:rPr>
              <w:t>Yes</w:t>
            </w:r>
          </w:p>
        </w:tc>
        <w:tc>
          <w:tcPr>
            <w:tcW w:w="1637" w:type="dxa"/>
          </w:tcPr>
          <w:p w14:paraId="2B0211A9" w14:textId="77777777" w:rsidR="00832869" w:rsidRPr="003D4ABF" w:rsidRDefault="00832869" w:rsidP="00790B90">
            <w:pPr>
              <w:pStyle w:val="TAL"/>
            </w:pPr>
            <w:r w:rsidRPr="003D4ABF">
              <w:rPr>
                <w:szCs w:val="18"/>
              </w:rPr>
              <w:t>UE context</w:t>
            </w:r>
          </w:p>
        </w:tc>
      </w:tr>
      <w:tr w:rsidR="00832869" w:rsidRPr="003D4ABF" w14:paraId="03D6EE7F" w14:textId="77777777" w:rsidTr="00790B90">
        <w:trPr>
          <w:cantSplit/>
        </w:trPr>
        <w:tc>
          <w:tcPr>
            <w:tcW w:w="1540" w:type="dxa"/>
          </w:tcPr>
          <w:p w14:paraId="17DAF182" w14:textId="77777777" w:rsidR="00832869" w:rsidRPr="003D4ABF" w:rsidRDefault="00832869" w:rsidP="00790B90">
            <w:pPr>
              <w:pStyle w:val="TAL"/>
              <w:rPr>
                <w:lang w:eastAsia="zh-CN"/>
              </w:rPr>
            </w:pPr>
            <w:r>
              <w:rPr>
                <w:lang w:eastAsia="zh-CN"/>
              </w:rPr>
              <w:t>Indication for reporting URSP rule enforcement</w:t>
            </w:r>
          </w:p>
        </w:tc>
        <w:tc>
          <w:tcPr>
            <w:tcW w:w="2899" w:type="dxa"/>
          </w:tcPr>
          <w:p w14:paraId="456FC07F" w14:textId="77777777" w:rsidR="00832869" w:rsidRDefault="00832869" w:rsidP="00790B90">
            <w:pPr>
              <w:pStyle w:val="TAL"/>
              <w:rPr>
                <w:lang w:eastAsia="zh-CN"/>
              </w:rPr>
            </w:pPr>
            <w:r>
              <w:rPr>
                <w:lang w:eastAsia="zh-CN"/>
              </w:rPr>
              <w:t>Determines the need for reporting the URSP rule enforcement in the UE.</w:t>
            </w:r>
          </w:p>
          <w:p w14:paraId="6B38B1C9" w14:textId="77777777" w:rsidR="00832869" w:rsidRPr="003D4ABF" w:rsidRDefault="00832869" w:rsidP="00790B90">
            <w:pPr>
              <w:pStyle w:val="TAL"/>
              <w:rPr>
                <w:lang w:eastAsia="zh-CN"/>
              </w:rPr>
            </w:pPr>
            <w:r>
              <w:rPr>
                <w:lang w:eastAsia="zh-CN"/>
              </w:rPr>
              <w:t>(NOTE 10)</w:t>
            </w:r>
          </w:p>
        </w:tc>
        <w:tc>
          <w:tcPr>
            <w:tcW w:w="1758" w:type="dxa"/>
          </w:tcPr>
          <w:p w14:paraId="79094A34" w14:textId="77777777" w:rsidR="00832869" w:rsidRPr="003D4ABF" w:rsidRDefault="00832869" w:rsidP="00790B90">
            <w:pPr>
              <w:pStyle w:val="TAL"/>
              <w:rPr>
                <w:lang w:eastAsia="zh-CN"/>
              </w:rPr>
            </w:pPr>
            <w:r w:rsidRPr="003D4ABF">
              <w:rPr>
                <w:szCs w:val="18"/>
              </w:rPr>
              <w:t>Optional</w:t>
            </w:r>
          </w:p>
        </w:tc>
        <w:tc>
          <w:tcPr>
            <w:tcW w:w="1797" w:type="dxa"/>
          </w:tcPr>
          <w:p w14:paraId="7470932A" w14:textId="77777777" w:rsidR="00832869" w:rsidRPr="003D4ABF" w:rsidRDefault="00832869" w:rsidP="00790B90">
            <w:pPr>
              <w:pStyle w:val="TAL"/>
              <w:rPr>
                <w:szCs w:val="18"/>
              </w:rPr>
            </w:pPr>
            <w:r w:rsidRPr="003D4ABF">
              <w:rPr>
                <w:szCs w:val="18"/>
              </w:rPr>
              <w:t>Yes</w:t>
            </w:r>
          </w:p>
        </w:tc>
        <w:tc>
          <w:tcPr>
            <w:tcW w:w="1637" w:type="dxa"/>
          </w:tcPr>
          <w:p w14:paraId="1DCAB037" w14:textId="77777777" w:rsidR="00832869" w:rsidRPr="003D4ABF" w:rsidRDefault="00832869" w:rsidP="00790B90">
            <w:pPr>
              <w:pStyle w:val="TAL"/>
            </w:pPr>
            <w:r w:rsidRPr="003D4ABF">
              <w:rPr>
                <w:szCs w:val="18"/>
              </w:rPr>
              <w:t>UE context</w:t>
            </w:r>
          </w:p>
        </w:tc>
      </w:tr>
      <w:tr w:rsidR="00832869" w:rsidRPr="003D4ABF" w14:paraId="056E8B55" w14:textId="77777777" w:rsidTr="00790B90">
        <w:trPr>
          <w:cantSplit/>
        </w:trPr>
        <w:tc>
          <w:tcPr>
            <w:tcW w:w="1540" w:type="dxa"/>
          </w:tcPr>
          <w:p w14:paraId="678840AC" w14:textId="77777777" w:rsidR="00832869" w:rsidRPr="003D4ABF" w:rsidRDefault="00832869" w:rsidP="00790B90">
            <w:pPr>
              <w:pStyle w:val="TAL"/>
              <w:rPr>
                <w:b/>
              </w:rPr>
            </w:pPr>
            <w:r w:rsidRPr="003D4ABF">
              <w:rPr>
                <w:b/>
              </w:rPr>
              <w:t>Traffic descriptor</w:t>
            </w:r>
          </w:p>
        </w:tc>
        <w:tc>
          <w:tcPr>
            <w:tcW w:w="2899" w:type="dxa"/>
          </w:tcPr>
          <w:p w14:paraId="7125EBB6" w14:textId="77777777" w:rsidR="00832869" w:rsidRPr="003D4ABF" w:rsidRDefault="00832869" w:rsidP="00790B90">
            <w:pPr>
              <w:pStyle w:val="TAL"/>
            </w:pPr>
            <w:r w:rsidRPr="003D4ABF">
              <w:rPr>
                <w:i/>
                <w:szCs w:val="18"/>
              </w:rPr>
              <w:t>This part defines the Traffic descriptor components for the URSP rule.</w:t>
            </w:r>
          </w:p>
        </w:tc>
        <w:tc>
          <w:tcPr>
            <w:tcW w:w="1758" w:type="dxa"/>
          </w:tcPr>
          <w:p w14:paraId="56D08E2A" w14:textId="77777777" w:rsidR="00832869" w:rsidRPr="003D4ABF" w:rsidRDefault="00832869" w:rsidP="00790B90">
            <w:pPr>
              <w:pStyle w:val="TAL"/>
              <w:rPr>
                <w:szCs w:val="18"/>
              </w:rPr>
            </w:pPr>
            <w:r w:rsidRPr="003D4ABF">
              <w:rPr>
                <w:szCs w:val="18"/>
              </w:rPr>
              <w:t>Mandatory</w:t>
            </w:r>
            <w:r w:rsidRPr="003D4ABF">
              <w:rPr>
                <w:szCs w:val="18"/>
              </w:rPr>
              <w:br/>
              <w:t>(NOTE 3)</w:t>
            </w:r>
          </w:p>
        </w:tc>
        <w:tc>
          <w:tcPr>
            <w:tcW w:w="1797" w:type="dxa"/>
          </w:tcPr>
          <w:p w14:paraId="19EAD493" w14:textId="77777777" w:rsidR="00832869" w:rsidRPr="003D4ABF" w:rsidRDefault="00832869" w:rsidP="00790B90">
            <w:pPr>
              <w:pStyle w:val="TAL"/>
              <w:rPr>
                <w:szCs w:val="18"/>
              </w:rPr>
            </w:pPr>
          </w:p>
        </w:tc>
        <w:tc>
          <w:tcPr>
            <w:tcW w:w="1637" w:type="dxa"/>
          </w:tcPr>
          <w:p w14:paraId="60E9D3C8" w14:textId="77777777" w:rsidR="00832869" w:rsidRPr="003D4ABF" w:rsidRDefault="00832869" w:rsidP="00790B90">
            <w:pPr>
              <w:pStyle w:val="TAL"/>
              <w:rPr>
                <w:szCs w:val="18"/>
              </w:rPr>
            </w:pPr>
          </w:p>
        </w:tc>
      </w:tr>
      <w:tr w:rsidR="00832869" w:rsidRPr="003D4ABF" w14:paraId="39E60A9D" w14:textId="77777777" w:rsidTr="00790B90">
        <w:trPr>
          <w:cantSplit/>
        </w:trPr>
        <w:tc>
          <w:tcPr>
            <w:tcW w:w="1540" w:type="dxa"/>
          </w:tcPr>
          <w:p w14:paraId="7CE3F007" w14:textId="77777777" w:rsidR="00832869" w:rsidRPr="003D4ABF" w:rsidRDefault="00832869" w:rsidP="00790B90">
            <w:pPr>
              <w:pStyle w:val="TAL"/>
            </w:pPr>
            <w:r w:rsidRPr="003D4ABF">
              <w:t>Application descriptors</w:t>
            </w:r>
          </w:p>
        </w:tc>
        <w:tc>
          <w:tcPr>
            <w:tcW w:w="2899" w:type="dxa"/>
          </w:tcPr>
          <w:p w14:paraId="4F7C2691" w14:textId="77777777" w:rsidR="00832869" w:rsidRPr="003D4ABF" w:rsidRDefault="00832869" w:rsidP="00790B90">
            <w:pPr>
              <w:pStyle w:val="TAL"/>
            </w:pPr>
            <w:r w:rsidRPr="003D4ABF">
              <w:t>It consists of OSId and OSAppId(s) (NOTE 2</w:t>
            </w:r>
            <w:r>
              <w:t>, NOTE 8</w:t>
            </w:r>
            <w:r w:rsidRPr="003D4ABF">
              <w:t>)</w:t>
            </w:r>
            <w:r>
              <w:t>.</w:t>
            </w:r>
          </w:p>
        </w:tc>
        <w:tc>
          <w:tcPr>
            <w:tcW w:w="1758" w:type="dxa"/>
          </w:tcPr>
          <w:p w14:paraId="68E06369" w14:textId="77777777" w:rsidR="00832869" w:rsidRPr="003D4ABF" w:rsidRDefault="00832869" w:rsidP="00790B90">
            <w:pPr>
              <w:pStyle w:val="TAL"/>
              <w:rPr>
                <w:szCs w:val="18"/>
              </w:rPr>
            </w:pPr>
            <w:r w:rsidRPr="003D4ABF">
              <w:rPr>
                <w:szCs w:val="18"/>
              </w:rPr>
              <w:t>Optional</w:t>
            </w:r>
          </w:p>
        </w:tc>
        <w:tc>
          <w:tcPr>
            <w:tcW w:w="1797" w:type="dxa"/>
          </w:tcPr>
          <w:p w14:paraId="0352B214" w14:textId="77777777" w:rsidR="00832869" w:rsidRPr="003D4ABF" w:rsidRDefault="00832869" w:rsidP="00790B90">
            <w:pPr>
              <w:pStyle w:val="TAL"/>
              <w:rPr>
                <w:szCs w:val="18"/>
              </w:rPr>
            </w:pPr>
            <w:r w:rsidRPr="003D4ABF">
              <w:rPr>
                <w:szCs w:val="18"/>
              </w:rPr>
              <w:t>Yes</w:t>
            </w:r>
          </w:p>
        </w:tc>
        <w:tc>
          <w:tcPr>
            <w:tcW w:w="1637" w:type="dxa"/>
          </w:tcPr>
          <w:p w14:paraId="16865135" w14:textId="77777777" w:rsidR="00832869" w:rsidRPr="003D4ABF" w:rsidRDefault="00832869" w:rsidP="00790B90">
            <w:pPr>
              <w:pStyle w:val="TAL"/>
              <w:rPr>
                <w:szCs w:val="18"/>
              </w:rPr>
            </w:pPr>
            <w:r w:rsidRPr="003D4ABF">
              <w:rPr>
                <w:szCs w:val="18"/>
              </w:rPr>
              <w:t>UE context</w:t>
            </w:r>
          </w:p>
        </w:tc>
      </w:tr>
      <w:tr w:rsidR="00832869" w:rsidRPr="003D4ABF" w14:paraId="28D99A79" w14:textId="77777777" w:rsidTr="00790B90">
        <w:trPr>
          <w:cantSplit/>
        </w:trPr>
        <w:tc>
          <w:tcPr>
            <w:tcW w:w="1540" w:type="dxa"/>
          </w:tcPr>
          <w:p w14:paraId="493207E5" w14:textId="77777777" w:rsidR="00832869" w:rsidRPr="00E94ECF" w:rsidRDefault="00832869" w:rsidP="00790B90">
            <w:pPr>
              <w:keepNext/>
              <w:keepLines/>
              <w:spacing w:after="0"/>
            </w:pPr>
            <w:r w:rsidRPr="00E94ECF">
              <w:t>IP descriptors</w:t>
            </w:r>
          </w:p>
          <w:p w14:paraId="1F65B462" w14:textId="77777777" w:rsidR="00832869" w:rsidRPr="00E94ECF" w:rsidRDefault="00832869" w:rsidP="00790B90">
            <w:pPr>
              <w:pStyle w:val="TAL"/>
            </w:pPr>
            <w:r w:rsidRPr="00E94ECF">
              <w:t>(NOTE 6)</w:t>
            </w:r>
          </w:p>
        </w:tc>
        <w:tc>
          <w:tcPr>
            <w:tcW w:w="2899" w:type="dxa"/>
          </w:tcPr>
          <w:p w14:paraId="1BC5E56D" w14:textId="77777777" w:rsidR="00832869" w:rsidRPr="003D4ABF" w:rsidRDefault="00832869" w:rsidP="00790B90">
            <w:pPr>
              <w:pStyle w:val="TAL"/>
            </w:pPr>
            <w:r w:rsidRPr="003D4ABF">
              <w:t>Destination IP 3 tuple(s) (IP address or IPv6 network prefix, port number, protocol ID of the protocol above IP)</w:t>
            </w:r>
            <w:r>
              <w:t xml:space="preserve"> (NOTE 8, NOTE 12)</w:t>
            </w:r>
            <w:r w:rsidRPr="003D4ABF">
              <w:t>.</w:t>
            </w:r>
          </w:p>
        </w:tc>
        <w:tc>
          <w:tcPr>
            <w:tcW w:w="1758" w:type="dxa"/>
          </w:tcPr>
          <w:p w14:paraId="11FF4790" w14:textId="77777777" w:rsidR="00832869" w:rsidRPr="003D4ABF" w:rsidRDefault="00832869" w:rsidP="00790B90">
            <w:pPr>
              <w:pStyle w:val="TAL"/>
              <w:rPr>
                <w:szCs w:val="18"/>
              </w:rPr>
            </w:pPr>
            <w:r w:rsidRPr="003D4ABF">
              <w:rPr>
                <w:szCs w:val="18"/>
              </w:rPr>
              <w:t>Optional</w:t>
            </w:r>
          </w:p>
        </w:tc>
        <w:tc>
          <w:tcPr>
            <w:tcW w:w="1797" w:type="dxa"/>
          </w:tcPr>
          <w:p w14:paraId="0969254D" w14:textId="77777777" w:rsidR="00832869" w:rsidRPr="003D4ABF" w:rsidRDefault="00832869" w:rsidP="00790B90">
            <w:pPr>
              <w:pStyle w:val="TAL"/>
              <w:rPr>
                <w:szCs w:val="18"/>
              </w:rPr>
            </w:pPr>
            <w:r w:rsidRPr="003D4ABF">
              <w:rPr>
                <w:szCs w:val="18"/>
              </w:rPr>
              <w:t>Yes</w:t>
            </w:r>
          </w:p>
        </w:tc>
        <w:tc>
          <w:tcPr>
            <w:tcW w:w="1637" w:type="dxa"/>
          </w:tcPr>
          <w:p w14:paraId="21C8A11D" w14:textId="77777777" w:rsidR="00832869" w:rsidRPr="003D4ABF" w:rsidRDefault="00832869" w:rsidP="00790B90">
            <w:pPr>
              <w:pStyle w:val="TAL"/>
              <w:rPr>
                <w:szCs w:val="18"/>
              </w:rPr>
            </w:pPr>
            <w:r w:rsidRPr="003D4ABF">
              <w:rPr>
                <w:szCs w:val="18"/>
              </w:rPr>
              <w:t>UE context</w:t>
            </w:r>
          </w:p>
        </w:tc>
      </w:tr>
      <w:tr w:rsidR="00832869" w:rsidRPr="003D4ABF" w14:paraId="00D5BD9B" w14:textId="77777777" w:rsidTr="00790B90">
        <w:trPr>
          <w:cantSplit/>
        </w:trPr>
        <w:tc>
          <w:tcPr>
            <w:tcW w:w="1540" w:type="dxa"/>
          </w:tcPr>
          <w:p w14:paraId="3F07CBA1" w14:textId="77777777" w:rsidR="00832869" w:rsidRPr="00E94ECF" w:rsidRDefault="00832869" w:rsidP="00790B90">
            <w:pPr>
              <w:pStyle w:val="TAL"/>
            </w:pPr>
            <w:r w:rsidRPr="00E94ECF">
              <w:t>Domain descriptors</w:t>
            </w:r>
          </w:p>
        </w:tc>
        <w:tc>
          <w:tcPr>
            <w:tcW w:w="2899" w:type="dxa"/>
          </w:tcPr>
          <w:p w14:paraId="291BB7C1" w14:textId="77777777" w:rsidR="00832869" w:rsidRPr="003D4ABF" w:rsidRDefault="00832869" w:rsidP="00790B90">
            <w:pPr>
              <w:pStyle w:val="TAL"/>
            </w:pPr>
            <w:r w:rsidRPr="003D4ABF">
              <w:t>FQDN(s) or a regular expression which are used as a domain name matching criteria (NOTE </w:t>
            </w:r>
            <w:r>
              <w:t>7, NOTE 8</w:t>
            </w:r>
            <w:r w:rsidRPr="003D4ABF">
              <w:t>).</w:t>
            </w:r>
          </w:p>
        </w:tc>
        <w:tc>
          <w:tcPr>
            <w:tcW w:w="1758" w:type="dxa"/>
          </w:tcPr>
          <w:p w14:paraId="27653FE8" w14:textId="77777777" w:rsidR="00832869" w:rsidRPr="003D4ABF" w:rsidRDefault="00832869" w:rsidP="00790B90">
            <w:pPr>
              <w:pStyle w:val="TAL"/>
              <w:rPr>
                <w:szCs w:val="18"/>
              </w:rPr>
            </w:pPr>
            <w:r w:rsidRPr="003D4ABF">
              <w:rPr>
                <w:szCs w:val="18"/>
              </w:rPr>
              <w:t>Optional</w:t>
            </w:r>
          </w:p>
        </w:tc>
        <w:tc>
          <w:tcPr>
            <w:tcW w:w="1797" w:type="dxa"/>
          </w:tcPr>
          <w:p w14:paraId="7251641F" w14:textId="77777777" w:rsidR="00832869" w:rsidRPr="003D4ABF" w:rsidRDefault="00832869" w:rsidP="00790B90">
            <w:pPr>
              <w:pStyle w:val="TAL"/>
              <w:rPr>
                <w:szCs w:val="18"/>
              </w:rPr>
            </w:pPr>
            <w:r w:rsidRPr="003D4ABF">
              <w:rPr>
                <w:szCs w:val="18"/>
              </w:rPr>
              <w:t>Yes</w:t>
            </w:r>
          </w:p>
        </w:tc>
        <w:tc>
          <w:tcPr>
            <w:tcW w:w="1637" w:type="dxa"/>
          </w:tcPr>
          <w:p w14:paraId="377AE5FC" w14:textId="77777777" w:rsidR="00832869" w:rsidRPr="003D4ABF" w:rsidRDefault="00832869" w:rsidP="00790B90">
            <w:pPr>
              <w:pStyle w:val="TAL"/>
              <w:rPr>
                <w:szCs w:val="18"/>
              </w:rPr>
            </w:pPr>
            <w:r w:rsidRPr="003D4ABF">
              <w:rPr>
                <w:szCs w:val="18"/>
              </w:rPr>
              <w:t>UE context</w:t>
            </w:r>
          </w:p>
        </w:tc>
      </w:tr>
      <w:tr w:rsidR="00832869" w:rsidRPr="003D4ABF" w14:paraId="7CBE54CA" w14:textId="77777777" w:rsidTr="00790B90">
        <w:trPr>
          <w:cantSplit/>
        </w:trPr>
        <w:tc>
          <w:tcPr>
            <w:tcW w:w="1540" w:type="dxa"/>
          </w:tcPr>
          <w:p w14:paraId="22D79A9C" w14:textId="77777777" w:rsidR="00832869" w:rsidRPr="00E94ECF" w:rsidRDefault="00832869" w:rsidP="00790B90">
            <w:pPr>
              <w:keepNext/>
              <w:keepLines/>
              <w:spacing w:after="0"/>
            </w:pPr>
            <w:r w:rsidRPr="00E94ECF">
              <w:t>Non-IP descriptors</w:t>
            </w:r>
          </w:p>
          <w:p w14:paraId="44530819" w14:textId="77777777" w:rsidR="00832869" w:rsidRPr="00E94ECF" w:rsidRDefault="00832869" w:rsidP="00790B90">
            <w:pPr>
              <w:pStyle w:val="TAL"/>
            </w:pPr>
            <w:r w:rsidRPr="00E94ECF">
              <w:t>(NOTE 6)</w:t>
            </w:r>
          </w:p>
        </w:tc>
        <w:tc>
          <w:tcPr>
            <w:tcW w:w="2899" w:type="dxa"/>
          </w:tcPr>
          <w:p w14:paraId="406A799E" w14:textId="77777777" w:rsidR="00832869" w:rsidRPr="003D4ABF" w:rsidRDefault="00832869" w:rsidP="00790B90">
            <w:pPr>
              <w:pStyle w:val="TAL"/>
            </w:pPr>
            <w:r w:rsidRPr="003D4ABF">
              <w:t>Descriptor(s) for destination information of non-IP traffic</w:t>
            </w:r>
            <w:r>
              <w:t xml:space="preserve"> (NOTE 8, NOTE 12).</w:t>
            </w:r>
          </w:p>
        </w:tc>
        <w:tc>
          <w:tcPr>
            <w:tcW w:w="1758" w:type="dxa"/>
          </w:tcPr>
          <w:p w14:paraId="4FC86BFA" w14:textId="77777777" w:rsidR="00832869" w:rsidRPr="003D4ABF" w:rsidRDefault="00832869" w:rsidP="00790B90">
            <w:pPr>
              <w:pStyle w:val="TAL"/>
              <w:rPr>
                <w:szCs w:val="18"/>
              </w:rPr>
            </w:pPr>
            <w:r w:rsidRPr="003D4ABF">
              <w:rPr>
                <w:szCs w:val="18"/>
              </w:rPr>
              <w:t>Optional</w:t>
            </w:r>
          </w:p>
        </w:tc>
        <w:tc>
          <w:tcPr>
            <w:tcW w:w="1797" w:type="dxa"/>
          </w:tcPr>
          <w:p w14:paraId="56E33DE5" w14:textId="77777777" w:rsidR="00832869" w:rsidRPr="003D4ABF" w:rsidRDefault="00832869" w:rsidP="00790B90">
            <w:pPr>
              <w:pStyle w:val="TAL"/>
              <w:rPr>
                <w:szCs w:val="18"/>
              </w:rPr>
            </w:pPr>
            <w:r w:rsidRPr="003D4ABF">
              <w:rPr>
                <w:szCs w:val="18"/>
              </w:rPr>
              <w:t>Yes</w:t>
            </w:r>
          </w:p>
        </w:tc>
        <w:tc>
          <w:tcPr>
            <w:tcW w:w="1637" w:type="dxa"/>
          </w:tcPr>
          <w:p w14:paraId="66CA5F7E" w14:textId="77777777" w:rsidR="00832869" w:rsidRPr="003D4ABF" w:rsidRDefault="00832869" w:rsidP="00790B90">
            <w:pPr>
              <w:pStyle w:val="TAL"/>
              <w:rPr>
                <w:szCs w:val="18"/>
              </w:rPr>
            </w:pPr>
            <w:r w:rsidRPr="003D4ABF">
              <w:rPr>
                <w:szCs w:val="18"/>
              </w:rPr>
              <w:t>UE context</w:t>
            </w:r>
          </w:p>
        </w:tc>
      </w:tr>
      <w:tr w:rsidR="00832869" w:rsidRPr="003D4ABF" w14:paraId="6E179208" w14:textId="77777777" w:rsidTr="00790B90">
        <w:trPr>
          <w:cantSplit/>
        </w:trPr>
        <w:tc>
          <w:tcPr>
            <w:tcW w:w="1540" w:type="dxa"/>
          </w:tcPr>
          <w:p w14:paraId="2CC7B86E" w14:textId="77777777" w:rsidR="00832869" w:rsidRPr="00E94ECF" w:rsidRDefault="00832869" w:rsidP="00790B90">
            <w:pPr>
              <w:pStyle w:val="TAL"/>
            </w:pPr>
            <w:r w:rsidRPr="00E94ECF">
              <w:t>DNN</w:t>
            </w:r>
          </w:p>
        </w:tc>
        <w:tc>
          <w:tcPr>
            <w:tcW w:w="2899" w:type="dxa"/>
          </w:tcPr>
          <w:p w14:paraId="04FB0EEF" w14:textId="77777777" w:rsidR="00832869" w:rsidRPr="003D4ABF" w:rsidRDefault="00832869" w:rsidP="00790B90">
            <w:pPr>
              <w:pStyle w:val="TAL"/>
            </w:pPr>
            <w:r w:rsidRPr="003D4ABF">
              <w:t>This is matched against the DNN information provided by the application</w:t>
            </w:r>
            <w:r>
              <w:t xml:space="preserve"> (NOTE 8)</w:t>
            </w:r>
            <w:r w:rsidRPr="003D4ABF">
              <w:t>.</w:t>
            </w:r>
          </w:p>
        </w:tc>
        <w:tc>
          <w:tcPr>
            <w:tcW w:w="1758" w:type="dxa"/>
          </w:tcPr>
          <w:p w14:paraId="2E78986E" w14:textId="77777777" w:rsidR="00832869" w:rsidRPr="003D4ABF" w:rsidRDefault="00832869" w:rsidP="00790B90">
            <w:pPr>
              <w:pStyle w:val="TAL"/>
              <w:rPr>
                <w:szCs w:val="18"/>
              </w:rPr>
            </w:pPr>
            <w:r w:rsidRPr="003D4ABF">
              <w:rPr>
                <w:szCs w:val="18"/>
              </w:rPr>
              <w:t>Optional</w:t>
            </w:r>
          </w:p>
        </w:tc>
        <w:tc>
          <w:tcPr>
            <w:tcW w:w="1797" w:type="dxa"/>
          </w:tcPr>
          <w:p w14:paraId="637C70E0" w14:textId="77777777" w:rsidR="00832869" w:rsidRPr="003D4ABF" w:rsidRDefault="00832869" w:rsidP="00790B90">
            <w:pPr>
              <w:pStyle w:val="TAL"/>
              <w:rPr>
                <w:szCs w:val="18"/>
              </w:rPr>
            </w:pPr>
            <w:r w:rsidRPr="003D4ABF">
              <w:rPr>
                <w:szCs w:val="18"/>
              </w:rPr>
              <w:t>Yes</w:t>
            </w:r>
          </w:p>
        </w:tc>
        <w:tc>
          <w:tcPr>
            <w:tcW w:w="1637" w:type="dxa"/>
          </w:tcPr>
          <w:p w14:paraId="38033511" w14:textId="77777777" w:rsidR="00832869" w:rsidRPr="003D4ABF" w:rsidRDefault="00832869" w:rsidP="00790B90">
            <w:pPr>
              <w:pStyle w:val="TAL"/>
              <w:rPr>
                <w:szCs w:val="18"/>
              </w:rPr>
            </w:pPr>
            <w:r w:rsidRPr="003D4ABF">
              <w:rPr>
                <w:szCs w:val="18"/>
              </w:rPr>
              <w:t>UE context</w:t>
            </w:r>
          </w:p>
        </w:tc>
      </w:tr>
      <w:tr w:rsidR="00832869" w:rsidRPr="003D4ABF" w14:paraId="07791B21" w14:textId="77777777" w:rsidTr="00790B90">
        <w:trPr>
          <w:cantSplit/>
        </w:trPr>
        <w:tc>
          <w:tcPr>
            <w:tcW w:w="1540" w:type="dxa"/>
          </w:tcPr>
          <w:p w14:paraId="194A3A57" w14:textId="77777777" w:rsidR="00832869" w:rsidRPr="00E94ECF" w:rsidRDefault="00832869" w:rsidP="00790B90">
            <w:pPr>
              <w:pStyle w:val="TAL"/>
            </w:pPr>
            <w:r w:rsidRPr="00E94ECF">
              <w:t>Connection Capabilities</w:t>
            </w:r>
          </w:p>
        </w:tc>
        <w:tc>
          <w:tcPr>
            <w:tcW w:w="2899" w:type="dxa"/>
          </w:tcPr>
          <w:p w14:paraId="4FACD1C7" w14:textId="77777777" w:rsidR="00832869" w:rsidRPr="003D4ABF" w:rsidRDefault="00832869" w:rsidP="00790B90">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33F8A5A5" w14:textId="77777777" w:rsidR="00832869" w:rsidRPr="003D4ABF" w:rsidRDefault="00832869" w:rsidP="00790B90">
            <w:pPr>
              <w:pStyle w:val="TAL"/>
              <w:rPr>
                <w:szCs w:val="18"/>
              </w:rPr>
            </w:pPr>
            <w:r w:rsidRPr="003D4ABF">
              <w:rPr>
                <w:szCs w:val="18"/>
              </w:rPr>
              <w:t>Optional</w:t>
            </w:r>
          </w:p>
        </w:tc>
        <w:tc>
          <w:tcPr>
            <w:tcW w:w="1797" w:type="dxa"/>
          </w:tcPr>
          <w:p w14:paraId="64F7896D" w14:textId="77777777" w:rsidR="00832869" w:rsidRPr="003D4ABF" w:rsidRDefault="00832869" w:rsidP="00790B90">
            <w:pPr>
              <w:pStyle w:val="TAL"/>
              <w:rPr>
                <w:szCs w:val="18"/>
              </w:rPr>
            </w:pPr>
            <w:r w:rsidRPr="003D4ABF">
              <w:rPr>
                <w:szCs w:val="18"/>
              </w:rPr>
              <w:t>Yes</w:t>
            </w:r>
          </w:p>
        </w:tc>
        <w:tc>
          <w:tcPr>
            <w:tcW w:w="1637" w:type="dxa"/>
          </w:tcPr>
          <w:p w14:paraId="075FF650" w14:textId="77777777" w:rsidR="00832869" w:rsidRPr="003D4ABF" w:rsidRDefault="00832869" w:rsidP="00790B90">
            <w:pPr>
              <w:pStyle w:val="TAL"/>
              <w:rPr>
                <w:szCs w:val="18"/>
              </w:rPr>
            </w:pPr>
            <w:r w:rsidRPr="003D4ABF">
              <w:rPr>
                <w:szCs w:val="18"/>
              </w:rPr>
              <w:t>UE context</w:t>
            </w:r>
          </w:p>
        </w:tc>
      </w:tr>
      <w:tr w:rsidR="00832869" w:rsidRPr="003D4ABF" w14:paraId="0DC5ADAD" w14:textId="77777777" w:rsidTr="00790B90">
        <w:trPr>
          <w:cantSplit/>
        </w:trPr>
        <w:tc>
          <w:tcPr>
            <w:tcW w:w="1540" w:type="dxa"/>
          </w:tcPr>
          <w:p w14:paraId="4C128014" w14:textId="77777777" w:rsidR="00832869" w:rsidRPr="003D4ABF" w:rsidRDefault="00832869" w:rsidP="00790B90">
            <w:pPr>
              <w:pStyle w:val="TAL"/>
              <w:keepNext w:val="0"/>
            </w:pPr>
            <w:r>
              <w:t>PIN ID</w:t>
            </w:r>
          </w:p>
        </w:tc>
        <w:tc>
          <w:tcPr>
            <w:tcW w:w="2899" w:type="dxa"/>
          </w:tcPr>
          <w:p w14:paraId="7CC856DA" w14:textId="77777777" w:rsidR="00832869" w:rsidRPr="003D4ABF" w:rsidRDefault="00832869" w:rsidP="00790B90">
            <w:pPr>
              <w:pStyle w:val="TAL"/>
              <w:keepNext w:val="0"/>
            </w:pPr>
            <w:r>
              <w:t>Matched against a PIN ID for a specific PIN configured in the PEGC (NOTE 9).</w:t>
            </w:r>
          </w:p>
        </w:tc>
        <w:tc>
          <w:tcPr>
            <w:tcW w:w="1758" w:type="dxa"/>
          </w:tcPr>
          <w:p w14:paraId="2CB8F65D" w14:textId="77777777" w:rsidR="00832869" w:rsidRPr="003D4ABF" w:rsidRDefault="00832869" w:rsidP="00790B90">
            <w:pPr>
              <w:pStyle w:val="TAL"/>
              <w:keepNext w:val="0"/>
              <w:rPr>
                <w:szCs w:val="18"/>
              </w:rPr>
            </w:pPr>
            <w:r w:rsidRPr="003D4ABF">
              <w:rPr>
                <w:szCs w:val="18"/>
              </w:rPr>
              <w:t>Optional</w:t>
            </w:r>
          </w:p>
        </w:tc>
        <w:tc>
          <w:tcPr>
            <w:tcW w:w="1797" w:type="dxa"/>
          </w:tcPr>
          <w:p w14:paraId="4ED0095A" w14:textId="77777777" w:rsidR="00832869" w:rsidRPr="003D4ABF" w:rsidRDefault="00832869" w:rsidP="00790B90">
            <w:pPr>
              <w:pStyle w:val="TAL"/>
              <w:keepNext w:val="0"/>
              <w:rPr>
                <w:szCs w:val="18"/>
              </w:rPr>
            </w:pPr>
            <w:r w:rsidRPr="003D4ABF">
              <w:rPr>
                <w:szCs w:val="18"/>
              </w:rPr>
              <w:t>Yes</w:t>
            </w:r>
          </w:p>
        </w:tc>
        <w:tc>
          <w:tcPr>
            <w:tcW w:w="1637" w:type="dxa"/>
          </w:tcPr>
          <w:p w14:paraId="1E03AB0C" w14:textId="77777777" w:rsidR="00832869" w:rsidRPr="003D4ABF" w:rsidRDefault="00832869" w:rsidP="00790B90">
            <w:pPr>
              <w:pStyle w:val="TAL"/>
              <w:keepNext w:val="0"/>
              <w:rPr>
                <w:szCs w:val="18"/>
              </w:rPr>
            </w:pPr>
            <w:r w:rsidRPr="003D4ABF">
              <w:rPr>
                <w:szCs w:val="18"/>
              </w:rPr>
              <w:t>UE context</w:t>
            </w:r>
          </w:p>
        </w:tc>
      </w:tr>
      <w:tr w:rsidR="00832869" w:rsidRPr="003D4ABF" w14:paraId="57BA19AB" w14:textId="77777777" w:rsidTr="00790B90">
        <w:trPr>
          <w:cantSplit/>
        </w:trPr>
        <w:tc>
          <w:tcPr>
            <w:tcW w:w="1540" w:type="dxa"/>
          </w:tcPr>
          <w:p w14:paraId="73A46FCE" w14:textId="77777777" w:rsidR="00832869" w:rsidRPr="003D4ABF" w:rsidRDefault="00832869" w:rsidP="00790B90">
            <w:pPr>
              <w:pStyle w:val="TAL"/>
              <w:keepNext w:val="0"/>
            </w:pPr>
            <w:r>
              <w:t>Connectivity Group ID</w:t>
            </w:r>
          </w:p>
        </w:tc>
        <w:tc>
          <w:tcPr>
            <w:tcW w:w="2899" w:type="dxa"/>
          </w:tcPr>
          <w:p w14:paraId="06622741" w14:textId="77777777" w:rsidR="00832869" w:rsidRPr="003D4ABF" w:rsidRDefault="00832869" w:rsidP="00790B90">
            <w:pPr>
              <w:pStyle w:val="TAL"/>
              <w:keepNext w:val="0"/>
            </w:pPr>
            <w:r>
              <w:t>Matched against a Connectivity Group ID for a specific Connectivity Group configured in the 5G-RG (NOTE 11).</w:t>
            </w:r>
          </w:p>
        </w:tc>
        <w:tc>
          <w:tcPr>
            <w:tcW w:w="1758" w:type="dxa"/>
          </w:tcPr>
          <w:p w14:paraId="7E888E00" w14:textId="77777777" w:rsidR="00832869" w:rsidRPr="003D4ABF" w:rsidRDefault="00832869" w:rsidP="00790B90">
            <w:pPr>
              <w:pStyle w:val="TAL"/>
              <w:keepNext w:val="0"/>
              <w:rPr>
                <w:szCs w:val="18"/>
              </w:rPr>
            </w:pPr>
            <w:r w:rsidRPr="003D4ABF">
              <w:rPr>
                <w:szCs w:val="18"/>
              </w:rPr>
              <w:t>Optional</w:t>
            </w:r>
          </w:p>
        </w:tc>
        <w:tc>
          <w:tcPr>
            <w:tcW w:w="1797" w:type="dxa"/>
          </w:tcPr>
          <w:p w14:paraId="57BC8857" w14:textId="77777777" w:rsidR="00832869" w:rsidRPr="003D4ABF" w:rsidRDefault="00832869" w:rsidP="00790B90">
            <w:pPr>
              <w:pStyle w:val="TAL"/>
              <w:keepNext w:val="0"/>
              <w:rPr>
                <w:szCs w:val="18"/>
              </w:rPr>
            </w:pPr>
            <w:r w:rsidRPr="003D4ABF">
              <w:rPr>
                <w:szCs w:val="18"/>
              </w:rPr>
              <w:t>Yes</w:t>
            </w:r>
          </w:p>
        </w:tc>
        <w:tc>
          <w:tcPr>
            <w:tcW w:w="1637" w:type="dxa"/>
          </w:tcPr>
          <w:p w14:paraId="76C752A2" w14:textId="77777777" w:rsidR="00832869" w:rsidRPr="003D4ABF" w:rsidRDefault="00832869" w:rsidP="00790B90">
            <w:pPr>
              <w:pStyle w:val="TAL"/>
              <w:keepNext w:val="0"/>
              <w:rPr>
                <w:szCs w:val="18"/>
              </w:rPr>
            </w:pPr>
            <w:r w:rsidRPr="003D4ABF">
              <w:rPr>
                <w:szCs w:val="18"/>
              </w:rPr>
              <w:t>UE context</w:t>
            </w:r>
          </w:p>
        </w:tc>
      </w:tr>
      <w:tr w:rsidR="00832869" w:rsidRPr="003D4ABF" w14:paraId="540B87C0" w14:textId="77777777" w:rsidTr="00790B90">
        <w:trPr>
          <w:cantSplit/>
        </w:trPr>
        <w:tc>
          <w:tcPr>
            <w:tcW w:w="1540" w:type="dxa"/>
          </w:tcPr>
          <w:p w14:paraId="5163CE1A" w14:textId="676ED78D" w:rsidR="00832869" w:rsidRDefault="00832869" w:rsidP="00832869">
            <w:pPr>
              <w:pStyle w:val="TAL"/>
              <w:keepNext w:val="0"/>
            </w:pPr>
            <w:r w:rsidRPr="0029227F">
              <w:t>Device User Identifier</w:t>
            </w:r>
          </w:p>
        </w:tc>
        <w:tc>
          <w:tcPr>
            <w:tcW w:w="2899" w:type="dxa"/>
          </w:tcPr>
          <w:p w14:paraId="7CE6AEFB" w14:textId="7AD5D34C" w:rsidR="00832869" w:rsidRDefault="00832869" w:rsidP="00832869">
            <w:pPr>
              <w:pStyle w:val="TAL"/>
              <w:keepNext w:val="0"/>
            </w:pPr>
            <w:r w:rsidRPr="0029227F">
              <w:t xml:space="preserve">This is matched against the identity of the </w:t>
            </w:r>
            <w:r w:rsidR="00370513">
              <w:t xml:space="preserve">Device </w:t>
            </w:r>
            <w:r w:rsidRPr="0029227F">
              <w:t xml:space="preserve">user identifier representing the non-3gpp device assigned. </w:t>
            </w:r>
            <w:r w:rsidR="00370513">
              <w:t>(NOTE 13).</w:t>
            </w:r>
          </w:p>
        </w:tc>
        <w:tc>
          <w:tcPr>
            <w:tcW w:w="1758" w:type="dxa"/>
          </w:tcPr>
          <w:p w14:paraId="38D3D6D5" w14:textId="78B84F76" w:rsidR="00832869" w:rsidRPr="003D4ABF" w:rsidRDefault="00832869" w:rsidP="00832869">
            <w:pPr>
              <w:pStyle w:val="TAL"/>
              <w:keepNext w:val="0"/>
              <w:rPr>
                <w:szCs w:val="18"/>
              </w:rPr>
            </w:pPr>
            <w:r w:rsidRPr="0029227F">
              <w:t>Optional</w:t>
            </w:r>
          </w:p>
        </w:tc>
        <w:tc>
          <w:tcPr>
            <w:tcW w:w="1797" w:type="dxa"/>
          </w:tcPr>
          <w:p w14:paraId="31E588C4" w14:textId="1C7C6380" w:rsidR="00832869" w:rsidRPr="003D4ABF" w:rsidRDefault="00832869" w:rsidP="00832869">
            <w:pPr>
              <w:pStyle w:val="TAL"/>
              <w:keepNext w:val="0"/>
              <w:rPr>
                <w:szCs w:val="18"/>
              </w:rPr>
            </w:pPr>
            <w:r w:rsidRPr="003D4ABF">
              <w:rPr>
                <w:szCs w:val="18"/>
              </w:rPr>
              <w:t>Yes</w:t>
            </w:r>
          </w:p>
        </w:tc>
        <w:tc>
          <w:tcPr>
            <w:tcW w:w="1637" w:type="dxa"/>
          </w:tcPr>
          <w:p w14:paraId="4DBC8372" w14:textId="6B01F718" w:rsidR="00832869" w:rsidRPr="003D4ABF" w:rsidRDefault="00832869" w:rsidP="00832869">
            <w:pPr>
              <w:pStyle w:val="TAL"/>
              <w:keepNext w:val="0"/>
              <w:rPr>
                <w:szCs w:val="18"/>
              </w:rPr>
            </w:pPr>
            <w:r w:rsidRPr="003D4ABF">
              <w:rPr>
                <w:szCs w:val="18"/>
              </w:rPr>
              <w:t>UE context</w:t>
            </w:r>
          </w:p>
        </w:tc>
      </w:tr>
      <w:tr w:rsidR="00832869" w:rsidRPr="003D4ABF" w14:paraId="4A3EEA30" w14:textId="77777777" w:rsidTr="00790B90">
        <w:trPr>
          <w:cantSplit/>
        </w:trPr>
        <w:tc>
          <w:tcPr>
            <w:tcW w:w="1540" w:type="dxa"/>
          </w:tcPr>
          <w:p w14:paraId="1977A90A" w14:textId="77777777" w:rsidR="00832869" w:rsidRPr="003D4ABF" w:rsidRDefault="00832869" w:rsidP="00832869">
            <w:pPr>
              <w:pStyle w:val="TAL"/>
              <w:rPr>
                <w:b/>
              </w:rPr>
            </w:pPr>
            <w:r w:rsidRPr="003D4ABF">
              <w:rPr>
                <w:b/>
              </w:rPr>
              <w:lastRenderedPageBreak/>
              <w:t>List of Route Selection Descriptors</w:t>
            </w:r>
          </w:p>
        </w:tc>
        <w:tc>
          <w:tcPr>
            <w:tcW w:w="2899" w:type="dxa"/>
          </w:tcPr>
          <w:p w14:paraId="1E9C9809" w14:textId="77777777" w:rsidR="00832869" w:rsidRPr="003D4ABF" w:rsidRDefault="00832869" w:rsidP="00832869">
            <w:pPr>
              <w:pStyle w:val="TAL"/>
            </w:pPr>
            <w:r w:rsidRPr="003D4ABF">
              <w:t>A list of Route Selection Descriptors. The components of a Route Selection Descriptor are described in table 6.6.2.1-3.</w:t>
            </w:r>
          </w:p>
        </w:tc>
        <w:tc>
          <w:tcPr>
            <w:tcW w:w="1758" w:type="dxa"/>
          </w:tcPr>
          <w:p w14:paraId="78815BF8" w14:textId="77777777" w:rsidR="00832869" w:rsidRPr="003D4ABF" w:rsidRDefault="00832869" w:rsidP="00832869">
            <w:pPr>
              <w:pStyle w:val="TAL"/>
              <w:rPr>
                <w:szCs w:val="18"/>
              </w:rPr>
            </w:pPr>
            <w:r w:rsidRPr="003D4ABF">
              <w:rPr>
                <w:szCs w:val="18"/>
              </w:rPr>
              <w:t>Mandatory</w:t>
            </w:r>
          </w:p>
        </w:tc>
        <w:tc>
          <w:tcPr>
            <w:tcW w:w="1797" w:type="dxa"/>
          </w:tcPr>
          <w:p w14:paraId="15B23CF8" w14:textId="77777777" w:rsidR="00832869" w:rsidRPr="003D4ABF" w:rsidRDefault="00832869" w:rsidP="00832869">
            <w:pPr>
              <w:pStyle w:val="TAL"/>
              <w:rPr>
                <w:szCs w:val="18"/>
              </w:rPr>
            </w:pPr>
          </w:p>
        </w:tc>
        <w:tc>
          <w:tcPr>
            <w:tcW w:w="1637" w:type="dxa"/>
          </w:tcPr>
          <w:p w14:paraId="71D9C3F1" w14:textId="77777777" w:rsidR="00832869" w:rsidRPr="003D4ABF" w:rsidRDefault="00832869" w:rsidP="00832869">
            <w:pPr>
              <w:pStyle w:val="TAL"/>
              <w:rPr>
                <w:szCs w:val="18"/>
              </w:rPr>
            </w:pPr>
          </w:p>
        </w:tc>
      </w:tr>
      <w:tr w:rsidR="00832869" w:rsidRPr="003D4ABF" w14:paraId="39F52C3B" w14:textId="77777777" w:rsidTr="00790B90">
        <w:trPr>
          <w:cantSplit/>
        </w:trPr>
        <w:tc>
          <w:tcPr>
            <w:tcW w:w="9631" w:type="dxa"/>
            <w:gridSpan w:val="5"/>
          </w:tcPr>
          <w:p w14:paraId="6AAB142B" w14:textId="77777777" w:rsidR="00832869" w:rsidRPr="003D4ABF" w:rsidRDefault="00832869" w:rsidP="00832869">
            <w:pPr>
              <w:pStyle w:val="TAL"/>
            </w:pPr>
            <w:r w:rsidRPr="003D4ABF">
              <w:t>NOTE 1:</w:t>
            </w:r>
            <w:r w:rsidRPr="003D4ABF">
              <w:tab/>
              <w:t>Rules in a URSP shall have different precedence values.</w:t>
            </w:r>
          </w:p>
          <w:p w14:paraId="4031A291" w14:textId="77777777" w:rsidR="00832869" w:rsidRPr="003D4ABF" w:rsidRDefault="00832869" w:rsidP="00832869">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4B367290" w14:textId="77777777" w:rsidR="00832869" w:rsidRPr="003D4ABF" w:rsidRDefault="00832869" w:rsidP="00832869">
            <w:pPr>
              <w:pStyle w:val="TAN"/>
            </w:pPr>
            <w:r w:rsidRPr="003D4ABF">
              <w:t>NOTE 3:</w:t>
            </w:r>
            <w:r w:rsidRPr="003D4ABF">
              <w:tab/>
              <w:t>At least one of the Traffic descriptor components shall be present.</w:t>
            </w:r>
          </w:p>
          <w:p w14:paraId="02D5C8A5" w14:textId="77777777" w:rsidR="00832869" w:rsidRPr="003D4ABF" w:rsidRDefault="00832869" w:rsidP="00832869">
            <w:pPr>
              <w:pStyle w:val="TAN"/>
            </w:pPr>
            <w:r w:rsidRPr="003D4ABF">
              <w:rPr>
                <w:szCs w:val="18"/>
              </w:rPr>
              <w:t>NOTE 4:</w:t>
            </w:r>
            <w:r w:rsidRPr="003D4ABF">
              <w:rPr>
                <w:szCs w:val="18"/>
              </w:rPr>
              <w:tab/>
              <w:t>The format and some values of Connection Capabilities, e.g. "ims",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5E7F1C9C" w14:textId="77777777" w:rsidR="00832869" w:rsidRDefault="00832869" w:rsidP="00832869">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4D796F21" w14:textId="77777777" w:rsidR="00832869" w:rsidRPr="003D4ABF" w:rsidRDefault="00832869" w:rsidP="00832869">
            <w:pPr>
              <w:pStyle w:val="TAN"/>
            </w:pPr>
            <w:r w:rsidRPr="003D4ABF">
              <w:t>NOTE </w:t>
            </w:r>
            <w:r>
              <w:t>6</w:t>
            </w:r>
            <w:r w:rsidRPr="003D4ABF">
              <w:t>:</w:t>
            </w:r>
            <w:r w:rsidRPr="003D4ABF">
              <w:tab/>
              <w:t>A URSP rule cannot contain the combination of the Traffic descriptor components IP descriptors and Non-IP descriptors.</w:t>
            </w:r>
          </w:p>
          <w:p w14:paraId="46A92964" w14:textId="77777777" w:rsidR="00832869" w:rsidRDefault="00832869" w:rsidP="00832869">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62A5CA73" w14:textId="77777777" w:rsidR="00832869" w:rsidRDefault="00832869" w:rsidP="00832869">
            <w:pPr>
              <w:pStyle w:val="TAN"/>
              <w:rPr>
                <w:szCs w:val="18"/>
              </w:rPr>
            </w:pPr>
            <w:r>
              <w:rPr>
                <w:szCs w:val="18"/>
              </w:rPr>
              <w:t>NOTE 8:</w:t>
            </w:r>
            <w:r>
              <w:rPr>
                <w:szCs w:val="18"/>
              </w:rPr>
              <w:tab/>
              <w:t>Not applicable for PINE traffic.</w:t>
            </w:r>
          </w:p>
          <w:p w14:paraId="0D5497EA" w14:textId="77777777" w:rsidR="00832869" w:rsidRDefault="00832869" w:rsidP="00832869">
            <w:pPr>
              <w:pStyle w:val="TAN"/>
              <w:rPr>
                <w:szCs w:val="18"/>
              </w:rPr>
            </w:pPr>
            <w:r>
              <w:rPr>
                <w:szCs w:val="18"/>
              </w:rPr>
              <w:t>NOTE 9:</w:t>
            </w:r>
            <w:r>
              <w:rPr>
                <w:szCs w:val="18"/>
              </w:rPr>
              <w:tab/>
              <w:t>The PCF delivers traffic descriptor with PIN ID based on S-NSSAI/DNN as specified in clause 6.2.1.3. PIN ID only applies to traffic to/from PINEs. PIN ID and other traffic descriptor components are mutually exclusive, i.e. if PIN ID is included in a URSP rule, then no other traffic descriptor components are supported in the same URSP rule.</w:t>
            </w:r>
          </w:p>
          <w:p w14:paraId="0154A256" w14:textId="77777777" w:rsidR="00832869" w:rsidRDefault="00832869" w:rsidP="00832869">
            <w:pPr>
              <w:pStyle w:val="TAN"/>
              <w:rPr>
                <w:szCs w:val="18"/>
              </w:rPr>
            </w:pPr>
            <w:r>
              <w:rPr>
                <w:szCs w:val="18"/>
              </w:rPr>
              <w:t>NOTE 10:</w:t>
            </w:r>
            <w:r>
              <w:rPr>
                <w:szCs w:val="18"/>
              </w:rPr>
              <w:tab/>
              <w:t>A URSP rule can contain this indication only if the URSP rule includes a Connection Capabilities Traffic descriptor.</w:t>
            </w:r>
          </w:p>
          <w:p w14:paraId="26E464CE" w14:textId="77777777" w:rsidR="00832869" w:rsidRDefault="00832869" w:rsidP="00832869">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7C435F4D" w14:textId="77777777" w:rsidR="00832869" w:rsidRDefault="00832869" w:rsidP="00832869">
            <w:pPr>
              <w:pStyle w:val="TAN"/>
              <w:rPr>
                <w:szCs w:val="18"/>
              </w:rPr>
            </w:pPr>
            <w:r>
              <w:rPr>
                <w:szCs w:val="18"/>
              </w:rPr>
              <w:t>NOTE 12:</w:t>
            </w:r>
            <w:r>
              <w:rPr>
                <w:szCs w:val="18"/>
              </w:rPr>
              <w:tab/>
              <w:t>May also be applied for traffic from NAUN3 devices behind the 5G-RG (as defined in TS 23.316 [27]).</w:t>
            </w:r>
          </w:p>
          <w:p w14:paraId="22FC0915" w14:textId="64426B47" w:rsidR="00370513" w:rsidRPr="003D4ABF" w:rsidRDefault="00370513" w:rsidP="00832869">
            <w:pPr>
              <w:pStyle w:val="TAN"/>
              <w:rPr>
                <w:szCs w:val="18"/>
              </w:rPr>
            </w:pPr>
            <w:r>
              <w:rPr>
                <w:szCs w:val="18"/>
              </w:rPr>
              <w:t>NOTE 13:</w:t>
            </w:r>
            <w:r>
              <w:rPr>
                <w:szCs w:val="18"/>
              </w:rPr>
              <w:tab/>
              <w:t>To achieve unique policy, it is expected that the non-3GPP Device user identities are unique behind the UE/5G-RG.</w:t>
            </w:r>
          </w:p>
        </w:tc>
      </w:tr>
    </w:tbl>
    <w:p w14:paraId="56EC92C8" w14:textId="77777777" w:rsidR="00565E25" w:rsidRDefault="00565E25" w:rsidP="00565E25">
      <w:pPr>
        <w:rPr>
          <w:lang w:eastAsia="zh-CN"/>
        </w:rPr>
      </w:pPr>
    </w:p>
    <w:p w14:paraId="19B96350" w14:textId="5E73FBE1" w:rsidR="00842B5F" w:rsidRDefault="00842B5F" w:rsidP="00842B5F">
      <w:pPr>
        <w:pStyle w:val="Heading4"/>
      </w:pPr>
      <w:r w:rsidRPr="00B62076">
        <w:t>6.X.3</w:t>
      </w:r>
      <w:r>
        <w:t>.2</w:t>
      </w:r>
      <w:r w:rsidRPr="00B62076">
        <w:tab/>
      </w:r>
      <w:r>
        <w:t>UE support for non-3GPP Device user identities</w:t>
      </w:r>
    </w:p>
    <w:p w14:paraId="6AA29C99" w14:textId="3DB21236" w:rsidR="00842B5F" w:rsidRPr="00842B5F" w:rsidRDefault="00842B5F" w:rsidP="00842B5F">
      <w:pPr>
        <w:rPr>
          <w:color w:val="auto"/>
          <w:lang w:eastAsia="zh-CN"/>
        </w:rPr>
      </w:pPr>
      <w:r w:rsidRPr="00842B5F">
        <w:rPr>
          <w:color w:val="auto"/>
          <w:lang w:eastAsia="zh-CN"/>
        </w:rPr>
        <w:t xml:space="preserve">Reference is made to </w:t>
      </w:r>
      <w:bookmarkStart w:id="37" w:name="_Toc20203931"/>
      <w:bookmarkStart w:id="38" w:name="_Toc27894616"/>
      <w:bookmarkStart w:id="39" w:name="_Toc36191683"/>
      <w:bookmarkStart w:id="40" w:name="_Toc45192769"/>
      <w:bookmarkStart w:id="41" w:name="_Toc47592401"/>
      <w:bookmarkStart w:id="42" w:name="_Toc51834482"/>
      <w:bookmarkStart w:id="43" w:name="_Toc153801611"/>
      <w:r>
        <w:rPr>
          <w:color w:val="auto"/>
          <w:lang w:eastAsia="zh-CN"/>
        </w:rPr>
        <w:t xml:space="preserve">TS </w:t>
      </w:r>
      <w:r w:rsidRPr="00842B5F">
        <w:rPr>
          <w:color w:val="auto"/>
          <w:lang w:eastAsia="zh-CN"/>
        </w:rPr>
        <w:t>23.502</w:t>
      </w:r>
      <w:r>
        <w:rPr>
          <w:color w:val="auto"/>
          <w:lang w:eastAsia="zh-CN"/>
        </w:rPr>
        <w:t>,</w:t>
      </w:r>
      <w:r w:rsidRPr="00842B5F">
        <w:rPr>
          <w:color w:val="auto"/>
          <w:lang w:eastAsia="zh-CN"/>
        </w:rPr>
        <w:t xml:space="preserve"> section 4.2.2.2.2 General Registration</w:t>
      </w:r>
      <w:bookmarkEnd w:id="37"/>
      <w:bookmarkEnd w:id="38"/>
      <w:bookmarkEnd w:id="39"/>
      <w:bookmarkEnd w:id="40"/>
      <w:bookmarkEnd w:id="41"/>
      <w:bookmarkEnd w:id="42"/>
      <w:bookmarkEnd w:id="43"/>
      <w:r>
        <w:rPr>
          <w:color w:val="auto"/>
          <w:lang w:eastAsia="zh-CN"/>
        </w:rPr>
        <w:t>.</w:t>
      </w:r>
    </w:p>
    <w:p w14:paraId="4F53220A" w14:textId="7B5E9AD4" w:rsidR="00842B5F" w:rsidRPr="00842B5F" w:rsidRDefault="00842B5F" w:rsidP="00842B5F"/>
    <w:p w14:paraId="1BF5B7C5" w14:textId="1BB5F764" w:rsidR="00842B5F" w:rsidRDefault="00842B5F" w:rsidP="00842B5F">
      <w:r>
        <w:object w:dxaOrig="7906" w:dyaOrig="14318" w14:anchorId="34898B68">
          <v:shape id="_x0000_i1026" type="#_x0000_t75" style="width:394.5pt;height:713pt" o:ole="">
            <v:imagedata r:id="rId14" o:title=""/>
          </v:shape>
          <o:OLEObject Type="Embed" ProgID="Word.Picture.8" ShapeID="_x0000_i1026" DrawAspect="Content" ObjectID="_1769603518" r:id="rId15"/>
        </w:object>
      </w:r>
    </w:p>
    <w:p w14:paraId="5D17B4AA" w14:textId="77777777" w:rsidR="002C5E8F" w:rsidRPr="002C5E8F" w:rsidRDefault="002C5E8F" w:rsidP="002C5E8F">
      <w:pPr>
        <w:pStyle w:val="TF"/>
      </w:pPr>
      <w:r w:rsidRPr="002C5E8F">
        <w:lastRenderedPageBreak/>
        <w:t>Figure 6.X.</w:t>
      </w:r>
      <w:r w:rsidRPr="002C5E8F">
        <w:rPr>
          <w:rFonts w:eastAsia="SimSun"/>
        </w:rPr>
        <w:t>3.2</w:t>
      </w:r>
      <w:r w:rsidRPr="002C5E8F">
        <w:t>-1</w:t>
      </w:r>
      <w:r w:rsidRPr="002C5E8F">
        <w:rPr>
          <w:rFonts w:eastAsia="SimSun"/>
        </w:rPr>
        <w:t xml:space="preserve"> from 23.502 </w:t>
      </w:r>
      <w:bookmarkStart w:id="44" w:name="_CRFigure4_2_2_2_21"/>
      <w:r w:rsidRPr="002C5E8F">
        <w:t xml:space="preserve">Figure </w:t>
      </w:r>
      <w:bookmarkEnd w:id="44"/>
      <w:r w:rsidRPr="002C5E8F">
        <w:t>4.2.2.2.2-1: Registration procedure</w:t>
      </w:r>
    </w:p>
    <w:p w14:paraId="2214A9D3" w14:textId="3AEDAB3C" w:rsidR="00C40775" w:rsidRDefault="00842B5F" w:rsidP="00842B5F">
      <w:pPr>
        <w:rPr>
          <w:color w:val="auto"/>
        </w:rPr>
      </w:pPr>
      <w:r>
        <w:rPr>
          <w:color w:val="auto"/>
        </w:rPr>
        <w:t xml:space="preserve">In step 1, the </w:t>
      </w:r>
      <w:r w:rsidRPr="00842B5F">
        <w:rPr>
          <w:color w:val="auto"/>
        </w:rPr>
        <w:t xml:space="preserve">UE </w:t>
      </w:r>
      <w:r w:rsidR="00C40775">
        <w:rPr>
          <w:color w:val="auto"/>
        </w:rPr>
        <w:t xml:space="preserve">provides </w:t>
      </w:r>
      <w:r w:rsidR="00C40775">
        <w:t>[</w:t>
      </w:r>
      <w:r w:rsidR="00C40775" w:rsidRPr="00140E21">
        <w:t>UE Policy Container (the list of PSIs, indication of UE support for ANDSP</w:t>
      </w:r>
      <w:r w:rsidR="00C40775">
        <w:t>,</w:t>
      </w:r>
      <w:r w:rsidR="00C40775" w:rsidRPr="00140E21">
        <w:t xml:space="preserve"> the operating system identifier</w:t>
      </w:r>
      <w:r w:rsidR="00C40775">
        <w:t>, Indication of URSP Provisioning Support in EPS, UE capability of reporting URSP rule enforcement to network, UE capability of supporting VPLMN-specific URSP rules, UE capability of supporting Device User Identifiers</w:t>
      </w:r>
      <w:r w:rsidR="00C40775" w:rsidRPr="00140E21">
        <w:t>)</w:t>
      </w:r>
      <w:r w:rsidR="00C40775">
        <w:t>]</w:t>
      </w:r>
    </w:p>
    <w:p w14:paraId="4F57B97D" w14:textId="60B09C6A" w:rsidR="00842B5F" w:rsidRDefault="00C40775" w:rsidP="00565E25">
      <w:pPr>
        <w:rPr>
          <w:color w:val="auto"/>
        </w:rPr>
      </w:pPr>
      <w:r>
        <w:rPr>
          <w:color w:val="auto"/>
        </w:rPr>
        <w:t>In step 3, the above information consisting of UE capability of supporting Device User Identifiers is sent from RAN to AMF.</w:t>
      </w:r>
    </w:p>
    <w:p w14:paraId="4F7685F3" w14:textId="50B86F62" w:rsidR="009F4981" w:rsidRDefault="009F4981" w:rsidP="009F4981">
      <w:pPr>
        <w:pStyle w:val="Heading4"/>
      </w:pPr>
      <w:r w:rsidRPr="00B62076">
        <w:t>6.X.3</w:t>
      </w:r>
      <w:r>
        <w:t>.3</w:t>
      </w:r>
      <w:r w:rsidRPr="00B62076">
        <w:tab/>
      </w:r>
      <w:r w:rsidR="002C5E8F">
        <w:t>Service parameter provisioning and URSP updates</w:t>
      </w:r>
    </w:p>
    <w:p w14:paraId="331C8D4C" w14:textId="2FF69A46" w:rsidR="009F4981" w:rsidRDefault="009F4981" w:rsidP="00565E25">
      <w:pPr>
        <w:rPr>
          <w:rFonts w:eastAsia="Malgun Gothic"/>
        </w:rPr>
      </w:pPr>
      <w:r>
        <w:rPr>
          <w:rFonts w:eastAsia="Malgun Gothic"/>
        </w:rPr>
        <w:object w:dxaOrig="18115" w:dyaOrig="8346" w14:anchorId="25E3D1DC">
          <v:shape id="_x0000_i1027" type="#_x0000_t75" style="width:480pt;height:228.5pt" o:ole="">
            <v:imagedata r:id="rId16" o:title=""/>
          </v:shape>
          <o:OLEObject Type="Embed" ProgID="Visio.Drawing.15" ShapeID="_x0000_i1027" DrawAspect="Content" ObjectID="_1769603519" r:id="rId17"/>
        </w:object>
      </w:r>
    </w:p>
    <w:p w14:paraId="1761FADC" w14:textId="09D84392" w:rsidR="009F4981" w:rsidRPr="00140E21" w:rsidRDefault="002C5E8F" w:rsidP="009F4981">
      <w:pPr>
        <w:pStyle w:val="TF"/>
        <w:rPr>
          <w:lang w:eastAsia="zh-CN"/>
        </w:rPr>
      </w:pPr>
      <w:bookmarkStart w:id="45" w:name="_CRFigure4_15_6_71"/>
      <w:bookmarkStart w:id="46" w:name="_CRFigure4_15_6_7_21"/>
      <w:r w:rsidRPr="002C5E8F">
        <w:t>Figure 6.X.</w:t>
      </w:r>
      <w:r w:rsidRPr="002C5E8F">
        <w:rPr>
          <w:rFonts w:eastAsia="SimSun"/>
        </w:rPr>
        <w:t>3.</w:t>
      </w:r>
      <w:r>
        <w:rPr>
          <w:rFonts w:eastAsia="SimSun"/>
        </w:rPr>
        <w:t>3</w:t>
      </w:r>
      <w:r w:rsidRPr="002C5E8F">
        <w:t>-1</w:t>
      </w:r>
      <w:r w:rsidRPr="002C5E8F">
        <w:rPr>
          <w:rFonts w:eastAsia="SimSun"/>
        </w:rPr>
        <w:t xml:space="preserve"> </w:t>
      </w:r>
      <w:r>
        <w:rPr>
          <w:rFonts w:eastAsia="SimSun"/>
        </w:rPr>
        <w:t xml:space="preserve">from </w:t>
      </w:r>
      <w:r w:rsidR="009F4981">
        <w:rPr>
          <w:lang w:eastAsia="zh-CN"/>
        </w:rPr>
        <w:t xml:space="preserve">23.502 </w:t>
      </w:r>
      <w:r w:rsidR="009F4981" w:rsidRPr="00140E21">
        <w:rPr>
          <w:lang w:eastAsia="zh-CN"/>
        </w:rPr>
        <w:t xml:space="preserve">Figure </w:t>
      </w:r>
      <w:bookmarkEnd w:id="45"/>
      <w:bookmarkEnd w:id="46"/>
      <w:r w:rsidR="009F4981" w:rsidRPr="00140E21">
        <w:rPr>
          <w:lang w:eastAsia="zh-CN"/>
        </w:rPr>
        <w:t>4.15.6.7</w:t>
      </w:r>
      <w:r w:rsidR="009F4981">
        <w:rPr>
          <w:lang w:eastAsia="zh-CN"/>
        </w:rPr>
        <w:t>.2</w:t>
      </w:r>
      <w:r w:rsidR="009F4981" w:rsidRPr="00140E21">
        <w:rPr>
          <w:lang w:eastAsia="zh-CN"/>
        </w:rPr>
        <w:t>-1: Service specific information provisioning</w:t>
      </w:r>
      <w:r w:rsidR="009F4981">
        <w:rPr>
          <w:lang w:eastAsia="zh-CN"/>
        </w:rPr>
        <w:t xml:space="preserve"> by AF to HPLMN</w:t>
      </w:r>
    </w:p>
    <w:p w14:paraId="23EB037F" w14:textId="4B2E53D7" w:rsidR="009F4981" w:rsidRDefault="00C15A77" w:rsidP="00A83776">
      <w:pPr>
        <w:pStyle w:val="B1"/>
        <w:rPr>
          <w:lang w:eastAsia="zh-CN"/>
        </w:rPr>
      </w:pPr>
      <w:r>
        <w:rPr>
          <w:lang w:eastAsia="zh-CN"/>
        </w:rPr>
        <w:t>0a</w:t>
      </w:r>
      <w:r w:rsidR="00A83776">
        <w:rPr>
          <w:lang w:eastAsia="zh-CN"/>
        </w:rPr>
        <w:t>.</w:t>
      </w:r>
      <w:r>
        <w:rPr>
          <w:lang w:eastAsia="zh-CN"/>
        </w:rPr>
        <w:t xml:space="preserve"> </w:t>
      </w:r>
      <w:r w:rsidR="00A83776">
        <w:rPr>
          <w:lang w:eastAsia="zh-CN"/>
        </w:rPr>
        <w:t>T</w:t>
      </w:r>
      <w:r w:rsidR="009F4981">
        <w:rPr>
          <w:lang w:eastAsia="zh-CN"/>
        </w:rPr>
        <w:t xml:space="preserve">he AMF establishes UE Policy Association as specified in clause 4.16.11. The </w:t>
      </w:r>
      <w:r w:rsidR="009F4981" w:rsidRPr="00140E21">
        <w:t>UE Policy Container</w:t>
      </w:r>
      <w:r w:rsidR="009F4981">
        <w:t xml:space="preserve"> may include the UE capability of supporting Device User Identifiers.</w:t>
      </w:r>
    </w:p>
    <w:p w14:paraId="6CCB3384" w14:textId="1206DBEB" w:rsidR="009F4981" w:rsidRDefault="00C15A77" w:rsidP="00A83776">
      <w:pPr>
        <w:pStyle w:val="B1"/>
        <w:rPr>
          <w:lang w:eastAsia="zh-CN"/>
        </w:rPr>
      </w:pPr>
      <w:r>
        <w:rPr>
          <w:lang w:eastAsia="zh-CN"/>
        </w:rPr>
        <w:t>2, 3, 4, and 5</w:t>
      </w:r>
      <w:r w:rsidR="00A83776">
        <w:rPr>
          <w:lang w:eastAsia="zh-CN"/>
        </w:rPr>
        <w:t>.</w:t>
      </w:r>
      <w:r>
        <w:rPr>
          <w:lang w:eastAsia="zh-CN"/>
        </w:rPr>
        <w:t xml:space="preserve"> </w:t>
      </w:r>
      <w:r w:rsidR="00A83776">
        <w:rPr>
          <w:lang w:eastAsia="zh-CN"/>
        </w:rPr>
        <w:t>A</w:t>
      </w:r>
      <w:r w:rsidR="003E5228">
        <w:rPr>
          <w:lang w:eastAsia="zh-CN"/>
        </w:rPr>
        <w:t xml:space="preserve">s part of </w:t>
      </w:r>
      <w:r>
        <w:rPr>
          <w:lang w:eastAsia="zh-CN"/>
        </w:rPr>
        <w:t>the AF guidance on URSP determination, the AF request to configure URSP rules containing a “</w:t>
      </w:r>
      <w:r w:rsidRPr="00C15A77">
        <w:rPr>
          <w:lang w:eastAsia="zh-CN"/>
        </w:rPr>
        <w:t>Device User Identifier</w:t>
      </w:r>
      <w:r>
        <w:rPr>
          <w:lang w:eastAsia="zh-CN"/>
        </w:rPr>
        <w:t xml:space="preserve">” Traffic Descriptor which </w:t>
      </w:r>
      <w:r w:rsidR="006B6148">
        <w:rPr>
          <w:lang w:eastAsia="zh-CN"/>
        </w:rPr>
        <w:t>is</w:t>
      </w:r>
      <w:r>
        <w:rPr>
          <w:lang w:eastAsia="zh-CN"/>
        </w:rPr>
        <w:t xml:space="preserve"> provisioned into the UDR.</w:t>
      </w:r>
    </w:p>
    <w:p w14:paraId="6CB26647" w14:textId="7E5B5017" w:rsidR="00C15A77" w:rsidRDefault="00C15A77" w:rsidP="00A83776">
      <w:pPr>
        <w:pStyle w:val="B1"/>
        <w:rPr>
          <w:lang w:eastAsia="zh-CN"/>
        </w:rPr>
      </w:pPr>
      <w:r>
        <w:rPr>
          <w:lang w:eastAsia="zh-CN"/>
        </w:rPr>
        <w:t>6</w:t>
      </w:r>
      <w:r w:rsidR="00A83776">
        <w:rPr>
          <w:lang w:eastAsia="zh-CN"/>
        </w:rPr>
        <w:t>.</w:t>
      </w:r>
      <w:r>
        <w:rPr>
          <w:lang w:eastAsia="zh-CN"/>
        </w:rPr>
        <w:t xml:space="preserve"> PCF decides to provide URSP rule containing the “</w:t>
      </w:r>
      <w:r w:rsidRPr="00C15A77">
        <w:rPr>
          <w:lang w:eastAsia="zh-CN"/>
        </w:rPr>
        <w:t>Device User Identifier</w:t>
      </w:r>
      <w:r>
        <w:rPr>
          <w:lang w:eastAsia="zh-CN"/>
        </w:rPr>
        <w:t xml:space="preserve">” Traffic Descriptor, based on the UE policy information that is available to it and based on the indication from UE to support the new URSP traffic descriptor component. </w:t>
      </w:r>
    </w:p>
    <w:p w14:paraId="0184EB51" w14:textId="77777777" w:rsidR="003E5228" w:rsidRPr="00BD4812" w:rsidRDefault="00C15A77" w:rsidP="00BD4812">
      <w:pPr>
        <w:pStyle w:val="B1"/>
        <w:overflowPunct/>
        <w:autoSpaceDE/>
        <w:autoSpaceDN/>
        <w:adjustRightInd/>
        <w:ind w:left="1170" w:hanging="886"/>
        <w:textAlignment w:val="auto"/>
        <w:rPr>
          <w:rFonts w:eastAsia="SimSun"/>
          <w:color w:val="auto"/>
          <w:lang w:eastAsia="en-US"/>
        </w:rPr>
      </w:pPr>
      <w:r w:rsidRPr="00BD4812">
        <w:rPr>
          <w:rFonts w:eastAsia="SimSun"/>
          <w:color w:val="auto"/>
          <w:lang w:eastAsia="en-US"/>
        </w:rPr>
        <w:t xml:space="preserve">Note 1: The PCF based on the operator policies </w:t>
      </w:r>
      <w:r w:rsidR="003E5228" w:rsidRPr="00BD4812">
        <w:rPr>
          <w:rFonts w:eastAsia="SimSun"/>
          <w:color w:val="auto"/>
          <w:lang w:eastAsia="en-US"/>
        </w:rPr>
        <w:t>can</w:t>
      </w:r>
      <w:r w:rsidRPr="00BD4812">
        <w:rPr>
          <w:rFonts w:eastAsia="SimSun"/>
          <w:color w:val="auto"/>
          <w:lang w:eastAsia="en-US"/>
        </w:rPr>
        <w:t xml:space="preserve"> limit the number of “Device User Identifier” TD that can be sent as part of the URSP. </w:t>
      </w:r>
    </w:p>
    <w:p w14:paraId="68B357C2" w14:textId="09E9C1DF" w:rsidR="00C15A77" w:rsidRPr="00BD4812" w:rsidRDefault="003E5228" w:rsidP="00BD4812">
      <w:pPr>
        <w:pStyle w:val="B1"/>
        <w:overflowPunct/>
        <w:autoSpaceDE/>
        <w:autoSpaceDN/>
        <w:adjustRightInd/>
        <w:ind w:left="1170" w:hanging="886"/>
        <w:textAlignment w:val="auto"/>
        <w:rPr>
          <w:rFonts w:eastAsia="SimSun"/>
          <w:color w:val="auto"/>
          <w:lang w:eastAsia="en-US"/>
        </w:rPr>
      </w:pPr>
      <w:r w:rsidRPr="00BD4812">
        <w:rPr>
          <w:rFonts w:eastAsia="SimSun"/>
          <w:color w:val="auto"/>
          <w:lang w:eastAsia="en-US"/>
        </w:rPr>
        <w:t xml:space="preserve">Note 2: </w:t>
      </w:r>
      <w:r w:rsidR="00C15A77" w:rsidRPr="00BD4812">
        <w:rPr>
          <w:rFonts w:eastAsia="SimSun"/>
          <w:color w:val="auto"/>
          <w:lang w:eastAsia="en-US"/>
        </w:rPr>
        <w:t>Any additional non-3GPP devices apart from the received in the URSP can use PDU Session established with the default DNN/S-NSSAI that is part of the “match-all” criteria.</w:t>
      </w:r>
    </w:p>
    <w:p w14:paraId="66641B27" w14:textId="64AFF33B" w:rsidR="002C5E8F" w:rsidRDefault="002C5E8F" w:rsidP="002C5E8F">
      <w:pPr>
        <w:pStyle w:val="Heading4"/>
      </w:pPr>
      <w:r w:rsidRPr="00B62076">
        <w:t>6.X.3</w:t>
      </w:r>
      <w:r>
        <w:t>.4</w:t>
      </w:r>
      <w:r w:rsidRPr="00B62076">
        <w:tab/>
      </w:r>
      <w:r>
        <w:t>URSP provisioning as part of UE Policy Association procedures</w:t>
      </w:r>
    </w:p>
    <w:p w14:paraId="4BF32489" w14:textId="03AFA5B8" w:rsidR="00C15A77" w:rsidRDefault="001B45E8" w:rsidP="001B45E8">
      <w:pPr>
        <w:rPr>
          <w:lang w:eastAsia="zh-CN"/>
        </w:rPr>
      </w:pPr>
      <w:r>
        <w:rPr>
          <w:lang w:eastAsia="zh-CN"/>
        </w:rPr>
        <w:t>During the UE Policy Association Establishment and Modification procedures, the PCF include</w:t>
      </w:r>
      <w:r w:rsidR="006B6148">
        <w:rPr>
          <w:lang w:eastAsia="zh-CN"/>
        </w:rPr>
        <w:t>s</w:t>
      </w:r>
      <w:r>
        <w:rPr>
          <w:lang w:eastAsia="zh-CN"/>
        </w:rPr>
        <w:t xml:space="preserve"> the provisioned URSP rules that may also consist of “</w:t>
      </w:r>
      <w:r w:rsidRPr="00C15A77">
        <w:rPr>
          <w:lang w:eastAsia="zh-CN"/>
        </w:rPr>
        <w:t>Device User Identifier</w:t>
      </w:r>
      <w:r>
        <w:rPr>
          <w:lang w:eastAsia="zh-CN"/>
        </w:rPr>
        <w:t>” Traffic Descriptor.</w:t>
      </w:r>
    </w:p>
    <w:p w14:paraId="6904EBF5" w14:textId="4490E6C4" w:rsidR="0066228B" w:rsidRDefault="0066228B" w:rsidP="0066228B">
      <w:pPr>
        <w:pStyle w:val="Heading4"/>
      </w:pPr>
      <w:r w:rsidRPr="00B62076">
        <w:t>6.X.3</w:t>
      </w:r>
      <w:r>
        <w:t>.5</w:t>
      </w:r>
      <w:r w:rsidRPr="00B62076">
        <w:tab/>
      </w:r>
      <w:r>
        <w:t>Policies for the non-3GPP Device User Identifiers</w:t>
      </w:r>
    </w:p>
    <w:p w14:paraId="7D11FB7E" w14:textId="77777777" w:rsidR="00AE4841" w:rsidRDefault="006B6148" w:rsidP="001B45E8">
      <w:pPr>
        <w:rPr>
          <w:lang w:eastAsia="zh-CN"/>
        </w:rPr>
      </w:pPr>
      <w:r>
        <w:rPr>
          <w:lang w:eastAsia="zh-CN"/>
        </w:rPr>
        <w:t>As per the above sections, each individual non-3GPP Device has an individual PDU Session with a corresponding DNN/S-NSSAI. PCF for the PDU Session based on these received parameters implements polices for the PDU Session as done currently</w:t>
      </w:r>
      <w:r w:rsidR="00566947">
        <w:rPr>
          <w:lang w:eastAsia="zh-CN"/>
        </w:rPr>
        <w:t xml:space="preserve"> by invoking the Nudr_DM_QueryRequest. </w:t>
      </w:r>
    </w:p>
    <w:p w14:paraId="4A3A950E" w14:textId="505639C3" w:rsidR="00566947" w:rsidRDefault="00566947" w:rsidP="001B45E8">
      <w:pPr>
        <w:rPr>
          <w:lang w:eastAsia="zh-CN"/>
        </w:rPr>
      </w:pPr>
      <w:r>
        <w:rPr>
          <w:lang w:eastAsia="zh-CN"/>
        </w:rPr>
        <w:lastRenderedPageBreak/>
        <w:t xml:space="preserve">The UDR is provisioned with the policies for </w:t>
      </w:r>
      <w:r w:rsidR="00AE4841">
        <w:rPr>
          <w:lang w:eastAsia="zh-CN"/>
        </w:rPr>
        <w:t>each of the</w:t>
      </w:r>
      <w:r>
        <w:rPr>
          <w:lang w:eastAsia="zh-CN"/>
        </w:rPr>
        <w:t xml:space="preserve"> corresponding DNN/S-NSSAI </w:t>
      </w:r>
      <w:r w:rsidR="00DA771E">
        <w:rPr>
          <w:lang w:eastAsia="zh-CN"/>
        </w:rPr>
        <w:t xml:space="preserve">sub key for the SUPI </w:t>
      </w:r>
      <w:r>
        <w:rPr>
          <w:lang w:eastAsia="zh-CN"/>
        </w:rPr>
        <w:t xml:space="preserve">that </w:t>
      </w:r>
      <w:r w:rsidR="00AE4841">
        <w:rPr>
          <w:lang w:eastAsia="zh-CN"/>
        </w:rPr>
        <w:t xml:space="preserve">may be </w:t>
      </w:r>
      <w:r>
        <w:rPr>
          <w:lang w:eastAsia="zh-CN"/>
        </w:rPr>
        <w:t xml:space="preserve">used </w:t>
      </w:r>
      <w:r w:rsidR="00AE4841">
        <w:rPr>
          <w:lang w:eastAsia="zh-CN"/>
        </w:rPr>
        <w:t xml:space="preserve">by </w:t>
      </w:r>
      <w:r>
        <w:rPr>
          <w:lang w:eastAsia="zh-CN"/>
        </w:rPr>
        <w:t>the PDU Session.</w:t>
      </w:r>
    </w:p>
    <w:p w14:paraId="4CC7EDF4" w14:textId="77777777" w:rsidR="00565E25" w:rsidRPr="00B62076" w:rsidRDefault="00565E25" w:rsidP="00565E25">
      <w:pPr>
        <w:pStyle w:val="Heading3"/>
      </w:pPr>
      <w:bookmarkStart w:id="47" w:name="_Toc152046445"/>
      <w:r w:rsidRPr="00B62076">
        <w:t>6.X.4</w:t>
      </w:r>
      <w:r w:rsidRPr="00B62076">
        <w:tab/>
        <w:t>Impacts on services, entities, and interfaces</w:t>
      </w:r>
      <w:bookmarkEnd w:id="34"/>
      <w:bookmarkEnd w:id="35"/>
      <w:bookmarkEnd w:id="36"/>
      <w:bookmarkEnd w:id="47"/>
    </w:p>
    <w:p w14:paraId="2D0087AD" w14:textId="72D638B0" w:rsidR="00565E25" w:rsidRDefault="0066228B" w:rsidP="0066228B">
      <w:r w:rsidRPr="0066228B">
        <w:t>UE:</w:t>
      </w:r>
    </w:p>
    <w:p w14:paraId="48FD4EE4" w14:textId="45801EE0" w:rsidR="0066228B" w:rsidRDefault="0066228B" w:rsidP="0066228B">
      <w:pPr>
        <w:pStyle w:val="B1"/>
        <w:numPr>
          <w:ilvl w:val="0"/>
          <w:numId w:val="50"/>
        </w:numPr>
      </w:pPr>
      <w:r>
        <w:t>UE support</w:t>
      </w:r>
      <w:r w:rsidR="006B6148">
        <w:t>s</w:t>
      </w:r>
      <w:r>
        <w:t xml:space="preserve"> indicating UE capability of supporting Device User Identifiers.</w:t>
      </w:r>
    </w:p>
    <w:p w14:paraId="37F9F665" w14:textId="6663D5BD" w:rsidR="0066228B" w:rsidRPr="0066228B" w:rsidRDefault="0066228B" w:rsidP="0066228B">
      <w:pPr>
        <w:pStyle w:val="B1"/>
        <w:numPr>
          <w:ilvl w:val="0"/>
          <w:numId w:val="50"/>
        </w:numPr>
      </w:pPr>
      <w:r>
        <w:t>UE implement</w:t>
      </w:r>
      <w:r w:rsidR="006B6148">
        <w:t>s</w:t>
      </w:r>
      <w:r>
        <w:t xml:space="preserve"> URSP rules based on the Device User Identifier TD based on the corresponding non-3GPP Device user traffic.</w:t>
      </w:r>
    </w:p>
    <w:p w14:paraId="6B2423A5" w14:textId="48DD1DDD" w:rsidR="0066228B" w:rsidRDefault="0066228B" w:rsidP="0066228B">
      <w:r w:rsidRPr="0066228B">
        <w:t>RAN:</w:t>
      </w:r>
    </w:p>
    <w:p w14:paraId="37A8E85A" w14:textId="7EB44538" w:rsidR="0066228B" w:rsidRPr="0066228B" w:rsidRDefault="00B21D28" w:rsidP="0066228B">
      <w:pPr>
        <w:pStyle w:val="B1"/>
        <w:numPr>
          <w:ilvl w:val="0"/>
          <w:numId w:val="50"/>
        </w:numPr>
      </w:pPr>
      <w:r w:rsidRPr="00B21D28">
        <w:rPr>
          <w:lang w:eastAsia="zh-CN"/>
        </w:rPr>
        <w:t>No impact to signalling and procedures</w:t>
      </w:r>
      <w:r>
        <w:t>.</w:t>
      </w:r>
    </w:p>
    <w:p w14:paraId="6DACAE20" w14:textId="24CC0ABA" w:rsidR="0066228B" w:rsidRDefault="0066228B" w:rsidP="0066228B">
      <w:r w:rsidRPr="0066228B">
        <w:t>PCF:</w:t>
      </w:r>
    </w:p>
    <w:p w14:paraId="14CB4A71" w14:textId="1E030257" w:rsidR="00B21D28" w:rsidRPr="0066228B" w:rsidRDefault="006B6148" w:rsidP="00B21D28">
      <w:pPr>
        <w:pStyle w:val="B1"/>
        <w:numPr>
          <w:ilvl w:val="0"/>
          <w:numId w:val="50"/>
        </w:numPr>
      </w:pPr>
      <w:r>
        <w:t>PCF</w:t>
      </w:r>
      <w:r w:rsidR="00B21D28">
        <w:t xml:space="preserve"> support</w:t>
      </w:r>
      <w:r>
        <w:t>s</w:t>
      </w:r>
      <w:r w:rsidR="00B21D28">
        <w:t xml:space="preserve"> receiving of the URSP rules from the UDR that also consists of Device User Identifier TD, and accordingly implement based on the operator policy and UE support of Device User Identifiers, passing of URSP rules with the Device User Identifier TD.</w:t>
      </w:r>
    </w:p>
    <w:p w14:paraId="010AC74C" w14:textId="3E4AC2EA" w:rsidR="0066228B" w:rsidRDefault="00B21D28" w:rsidP="0066228B">
      <w:r>
        <w:t>UDR</w:t>
      </w:r>
      <w:r w:rsidR="0066228B" w:rsidRPr="0066228B">
        <w:t>:</w:t>
      </w:r>
    </w:p>
    <w:p w14:paraId="09A0A7DB" w14:textId="110CE07E" w:rsidR="00B21D28" w:rsidRPr="0066228B" w:rsidRDefault="00B21D28" w:rsidP="00B21D28">
      <w:pPr>
        <w:pStyle w:val="B1"/>
        <w:numPr>
          <w:ilvl w:val="0"/>
          <w:numId w:val="50"/>
        </w:numPr>
      </w:pPr>
      <w:r>
        <w:t>UDR receive</w:t>
      </w:r>
      <w:r w:rsidR="008420DC">
        <w:t>s</w:t>
      </w:r>
      <w:r>
        <w:t xml:space="preserve"> and store </w:t>
      </w:r>
      <w:r w:rsidRPr="00B21D28">
        <w:t xml:space="preserve">Device User Identifier as part of </w:t>
      </w:r>
      <w:r>
        <w:t>Traffic Descriptor Components.</w:t>
      </w:r>
    </w:p>
    <w:p w14:paraId="0861D01E" w14:textId="6B17D091" w:rsidR="00565E25" w:rsidRDefault="00B21D28" w:rsidP="00565E25">
      <w:pPr>
        <w:rPr>
          <w:lang w:eastAsia="zh-CN"/>
        </w:rPr>
      </w:pPr>
      <w:r>
        <w:rPr>
          <w:lang w:eastAsia="zh-CN"/>
        </w:rPr>
        <w:t>NEF:</w:t>
      </w:r>
    </w:p>
    <w:p w14:paraId="2FC472C6" w14:textId="2DBE60AB" w:rsidR="00B21D28" w:rsidRPr="0066228B" w:rsidRDefault="00B21D28" w:rsidP="00B21D28">
      <w:pPr>
        <w:pStyle w:val="B1"/>
        <w:numPr>
          <w:ilvl w:val="0"/>
          <w:numId w:val="50"/>
        </w:numPr>
      </w:pPr>
      <w:r>
        <w:t>NEF receive</w:t>
      </w:r>
      <w:r w:rsidR="008420DC">
        <w:t>s</w:t>
      </w:r>
      <w:r>
        <w:t xml:space="preserve"> </w:t>
      </w:r>
      <w:r w:rsidRPr="00B21D28">
        <w:t xml:space="preserve">Device User Identifier as part of </w:t>
      </w:r>
      <w:r>
        <w:t>Traffic Descriptor Components from the AF and communicate the same to the UDR.</w:t>
      </w:r>
    </w:p>
    <w:p w14:paraId="7B497DB2" w14:textId="77777777" w:rsidR="00565E25" w:rsidRPr="00AA71B9" w:rsidRDefault="00565E25" w:rsidP="00420457">
      <w:pPr>
        <w:rPr>
          <w:rFonts w:ascii="Arial" w:hAnsi="Arial" w:cs="Arial"/>
          <w:bCs/>
        </w:rPr>
      </w:pPr>
    </w:p>
    <w:bookmarkEnd w:id="1"/>
    <w:p w14:paraId="0CA1424D" w14:textId="77777777" w:rsidR="003D7A40" w:rsidRDefault="003D7A40" w:rsidP="003D7A40">
      <w:pPr>
        <w:rPr>
          <w:noProof/>
        </w:rPr>
      </w:pPr>
    </w:p>
    <w:p w14:paraId="21793368" w14:textId="7F4BBE5C" w:rsidR="003D7A40" w:rsidRPr="0042466D" w:rsidRDefault="003D7A40" w:rsidP="003D7A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1B5CF6F" w14:textId="77777777" w:rsidR="003D7A40" w:rsidRPr="00B62076" w:rsidRDefault="003D7A40" w:rsidP="003D7A40">
      <w:pPr>
        <w:rPr>
          <w:lang w:eastAsia="zh-CN"/>
        </w:rPr>
      </w:pPr>
    </w:p>
    <w:p w14:paraId="1D2D1DBD" w14:textId="77777777" w:rsidR="00EB25AF" w:rsidRPr="00EB25AF" w:rsidRDefault="00EB25AF" w:rsidP="00007082"/>
    <w:sectPr w:rsidR="00EB25AF" w:rsidRPr="00EB25AF" w:rsidSect="0016287A">
      <w:headerReference w:type="even" r:id="rId18"/>
      <w:headerReference w:type="default" r:id="rId19"/>
      <w:footerReference w:type="even" r:id="rId20"/>
      <w:footerReference w:type="default" r:id="rId21"/>
      <w:headerReference w:type="first" r:id="rId22"/>
      <w:footerReference w:type="firs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F0D67" w14:textId="77777777" w:rsidR="004B4DDC" w:rsidRDefault="004B4DDC">
      <w:r>
        <w:separator/>
      </w:r>
    </w:p>
    <w:p w14:paraId="4431E962" w14:textId="77777777" w:rsidR="004B4DDC" w:rsidRDefault="004B4DDC"/>
  </w:endnote>
  <w:endnote w:type="continuationSeparator" w:id="0">
    <w:p w14:paraId="42AFB8FE" w14:textId="77777777" w:rsidR="004B4DDC" w:rsidRDefault="004B4DDC">
      <w:r>
        <w:continuationSeparator/>
      </w:r>
    </w:p>
    <w:p w14:paraId="6A58D392" w14:textId="77777777" w:rsidR="004B4DDC" w:rsidRDefault="004B4D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D704D" w14:textId="77777777" w:rsidR="004B4DDC" w:rsidRDefault="004B4DDC">
      <w:r>
        <w:separator/>
      </w:r>
    </w:p>
    <w:p w14:paraId="2369F89D" w14:textId="77777777" w:rsidR="004B4DDC" w:rsidRDefault="004B4DDC"/>
  </w:footnote>
  <w:footnote w:type="continuationSeparator" w:id="0">
    <w:p w14:paraId="6F1684E0" w14:textId="77777777" w:rsidR="004B4DDC" w:rsidRDefault="004B4DDC">
      <w:r>
        <w:continuationSeparator/>
      </w:r>
    </w:p>
    <w:p w14:paraId="4DF4650F" w14:textId="77777777" w:rsidR="004B4DDC" w:rsidRDefault="004B4D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57329"/>
    <w:multiLevelType w:val="hybridMultilevel"/>
    <w:tmpl w:val="94502470"/>
    <w:lvl w:ilvl="0" w:tplc="54F0E762">
      <w:start w:val="6"/>
      <w:numFmt w:val="bullet"/>
      <w:lvlText w:val="-"/>
      <w:lvlJc w:val="left"/>
      <w:pPr>
        <w:ind w:left="1080" w:hanging="360"/>
      </w:pPr>
      <w:rPr>
        <w:rFonts w:ascii="Times New Roman" w:eastAsia="Malgun Gothic"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CE527D5"/>
    <w:multiLevelType w:val="hybridMultilevel"/>
    <w:tmpl w:val="732A9CBA"/>
    <w:lvl w:ilvl="0" w:tplc="B292325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1723215"/>
    <w:multiLevelType w:val="hybridMultilevel"/>
    <w:tmpl w:val="7BC6DCE0"/>
    <w:lvl w:ilvl="0" w:tplc="B5EE0AA4">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5D3B31"/>
    <w:multiLevelType w:val="hybridMultilevel"/>
    <w:tmpl w:val="7AF222A0"/>
    <w:lvl w:ilvl="0" w:tplc="993AB67E">
      <w:start w:val="6"/>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1"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2"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4A93B23"/>
    <w:multiLevelType w:val="hybridMultilevel"/>
    <w:tmpl w:val="A57640E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673223003">
    <w:abstractNumId w:val="36"/>
  </w:num>
  <w:num w:numId="2" w16cid:durableId="386729369">
    <w:abstractNumId w:val="26"/>
  </w:num>
  <w:num w:numId="3" w16cid:durableId="1378748217">
    <w:abstractNumId w:val="41"/>
  </w:num>
  <w:num w:numId="4" w16cid:durableId="96143843">
    <w:abstractNumId w:val="41"/>
  </w:num>
  <w:num w:numId="5" w16cid:durableId="1807119271">
    <w:abstractNumId w:val="37"/>
  </w:num>
  <w:num w:numId="6" w16cid:durableId="227617955">
    <w:abstractNumId w:val="43"/>
  </w:num>
  <w:num w:numId="7" w16cid:durableId="2099475737">
    <w:abstractNumId w:val="29"/>
  </w:num>
  <w:num w:numId="8" w16cid:durableId="730347363">
    <w:abstractNumId w:val="33"/>
  </w:num>
  <w:num w:numId="9" w16cid:durableId="827479430">
    <w:abstractNumId w:val="32"/>
  </w:num>
  <w:num w:numId="10" w16cid:durableId="937179797">
    <w:abstractNumId w:val="11"/>
  </w:num>
  <w:num w:numId="11" w16cid:durableId="215048273">
    <w:abstractNumId w:val="22"/>
  </w:num>
  <w:num w:numId="12" w16cid:durableId="1925603159">
    <w:abstractNumId w:val="13"/>
  </w:num>
  <w:num w:numId="13" w16cid:durableId="1784570676">
    <w:abstractNumId w:val="19"/>
  </w:num>
  <w:num w:numId="14" w16cid:durableId="1466241062">
    <w:abstractNumId w:val="12"/>
  </w:num>
  <w:num w:numId="15" w16cid:durableId="467750396">
    <w:abstractNumId w:val="40"/>
  </w:num>
  <w:num w:numId="16" w16cid:durableId="232400497">
    <w:abstractNumId w:val="34"/>
  </w:num>
  <w:num w:numId="17" w16cid:durableId="1430274516">
    <w:abstractNumId w:val="25"/>
  </w:num>
  <w:num w:numId="18" w16cid:durableId="520777866">
    <w:abstractNumId w:val="35"/>
  </w:num>
  <w:num w:numId="19" w16cid:durableId="1665008687">
    <w:abstractNumId w:val="10"/>
  </w:num>
  <w:num w:numId="20" w16cid:durableId="560942569">
    <w:abstractNumId w:val="45"/>
  </w:num>
  <w:num w:numId="21" w16cid:durableId="1743210504">
    <w:abstractNumId w:val="18"/>
  </w:num>
  <w:num w:numId="22" w16cid:durableId="816187463">
    <w:abstractNumId w:val="21"/>
  </w:num>
  <w:num w:numId="23" w16cid:durableId="1171410579">
    <w:abstractNumId w:val="44"/>
  </w:num>
  <w:num w:numId="24" w16cid:durableId="689575139">
    <w:abstractNumId w:val="16"/>
  </w:num>
  <w:num w:numId="25" w16cid:durableId="825240974">
    <w:abstractNumId w:val="42"/>
  </w:num>
  <w:num w:numId="26" w16cid:durableId="1087536275">
    <w:abstractNumId w:val="20"/>
  </w:num>
  <w:num w:numId="27" w16cid:durableId="629436641">
    <w:abstractNumId w:val="47"/>
  </w:num>
  <w:num w:numId="28" w16cid:durableId="1765370528">
    <w:abstractNumId w:val="9"/>
  </w:num>
  <w:num w:numId="29" w16cid:durableId="1928415247">
    <w:abstractNumId w:val="7"/>
  </w:num>
  <w:num w:numId="30" w16cid:durableId="1860778297">
    <w:abstractNumId w:val="6"/>
  </w:num>
  <w:num w:numId="31" w16cid:durableId="830487281">
    <w:abstractNumId w:val="5"/>
  </w:num>
  <w:num w:numId="32" w16cid:durableId="385884631">
    <w:abstractNumId w:val="4"/>
  </w:num>
  <w:num w:numId="33" w16cid:durableId="2086032516">
    <w:abstractNumId w:val="8"/>
  </w:num>
  <w:num w:numId="34" w16cid:durableId="1198272176">
    <w:abstractNumId w:val="3"/>
  </w:num>
  <w:num w:numId="35" w16cid:durableId="1730766860">
    <w:abstractNumId w:val="2"/>
  </w:num>
  <w:num w:numId="36" w16cid:durableId="1421364124">
    <w:abstractNumId w:val="1"/>
  </w:num>
  <w:num w:numId="37" w16cid:durableId="1987706928">
    <w:abstractNumId w:val="0"/>
  </w:num>
  <w:num w:numId="38" w16cid:durableId="1330135595">
    <w:abstractNumId w:val="23"/>
  </w:num>
  <w:num w:numId="39" w16cid:durableId="325979605">
    <w:abstractNumId w:val="39"/>
  </w:num>
  <w:num w:numId="40" w16cid:durableId="1152406363">
    <w:abstractNumId w:val="48"/>
  </w:num>
  <w:num w:numId="41" w16cid:durableId="920673527">
    <w:abstractNumId w:val="31"/>
  </w:num>
  <w:num w:numId="42" w16cid:durableId="242566502">
    <w:abstractNumId w:val="24"/>
  </w:num>
  <w:num w:numId="43" w16cid:durableId="1775445176">
    <w:abstractNumId w:val="38"/>
  </w:num>
  <w:num w:numId="44" w16cid:durableId="1816678884">
    <w:abstractNumId w:val="28"/>
  </w:num>
  <w:num w:numId="45" w16cid:durableId="2057464158">
    <w:abstractNumId w:val="15"/>
  </w:num>
  <w:num w:numId="46" w16cid:durableId="1235355020">
    <w:abstractNumId w:val="46"/>
  </w:num>
  <w:num w:numId="47" w16cid:durableId="1639529451">
    <w:abstractNumId w:val="14"/>
  </w:num>
  <w:num w:numId="48" w16cid:durableId="191042536">
    <w:abstractNumId w:val="30"/>
  </w:num>
  <w:num w:numId="49" w16cid:durableId="1117329528">
    <w:abstractNumId w:val="27"/>
  </w:num>
  <w:num w:numId="50" w16cid:durableId="1122307735">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01">
    <w15:presenceInfo w15:providerId="None" w15:userId="Nokia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5"/>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00BD"/>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079B"/>
    <w:rsid w:val="00091A12"/>
    <w:rsid w:val="00091E1E"/>
    <w:rsid w:val="000920C6"/>
    <w:rsid w:val="00092D9D"/>
    <w:rsid w:val="00094FC8"/>
    <w:rsid w:val="000960A6"/>
    <w:rsid w:val="00096E2C"/>
    <w:rsid w:val="000A0C03"/>
    <w:rsid w:val="000A3260"/>
    <w:rsid w:val="000A45A4"/>
    <w:rsid w:val="000A4706"/>
    <w:rsid w:val="000A51CC"/>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5BE"/>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2D0"/>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2E8F"/>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2901"/>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5E8"/>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0E9"/>
    <w:rsid w:val="001E6167"/>
    <w:rsid w:val="001E6F38"/>
    <w:rsid w:val="001E74B7"/>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1930"/>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5F27"/>
    <w:rsid w:val="00277F41"/>
    <w:rsid w:val="00281949"/>
    <w:rsid w:val="00281991"/>
    <w:rsid w:val="00283230"/>
    <w:rsid w:val="00285BDD"/>
    <w:rsid w:val="00286854"/>
    <w:rsid w:val="00286D0B"/>
    <w:rsid w:val="00287487"/>
    <w:rsid w:val="0028762C"/>
    <w:rsid w:val="00291C8F"/>
    <w:rsid w:val="00292069"/>
    <w:rsid w:val="0029227F"/>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5E8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5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0513"/>
    <w:rsid w:val="00375202"/>
    <w:rsid w:val="003761C5"/>
    <w:rsid w:val="003769D6"/>
    <w:rsid w:val="003776A9"/>
    <w:rsid w:val="003812F0"/>
    <w:rsid w:val="00381C2D"/>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D7A40"/>
    <w:rsid w:val="003E1BA5"/>
    <w:rsid w:val="003E3F30"/>
    <w:rsid w:val="003E4E87"/>
    <w:rsid w:val="003E5228"/>
    <w:rsid w:val="003E5F05"/>
    <w:rsid w:val="003E6BE7"/>
    <w:rsid w:val="003E6D49"/>
    <w:rsid w:val="003F004E"/>
    <w:rsid w:val="003F01AD"/>
    <w:rsid w:val="003F1F82"/>
    <w:rsid w:val="003F3F6E"/>
    <w:rsid w:val="003F67CE"/>
    <w:rsid w:val="00401F16"/>
    <w:rsid w:val="0040245B"/>
    <w:rsid w:val="00402628"/>
    <w:rsid w:val="004030AF"/>
    <w:rsid w:val="00403E47"/>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81D"/>
    <w:rsid w:val="00497C64"/>
    <w:rsid w:val="00497E5A"/>
    <w:rsid w:val="004A1EC8"/>
    <w:rsid w:val="004A2769"/>
    <w:rsid w:val="004A29ED"/>
    <w:rsid w:val="004A6258"/>
    <w:rsid w:val="004A7BC9"/>
    <w:rsid w:val="004B0FD0"/>
    <w:rsid w:val="004B2248"/>
    <w:rsid w:val="004B31D1"/>
    <w:rsid w:val="004B3523"/>
    <w:rsid w:val="004B3D28"/>
    <w:rsid w:val="004B4DDC"/>
    <w:rsid w:val="004B4F03"/>
    <w:rsid w:val="004C0033"/>
    <w:rsid w:val="004C086B"/>
    <w:rsid w:val="004C098E"/>
    <w:rsid w:val="004C0C29"/>
    <w:rsid w:val="004C101C"/>
    <w:rsid w:val="004C1224"/>
    <w:rsid w:val="004C351E"/>
    <w:rsid w:val="004C4E92"/>
    <w:rsid w:val="004C6489"/>
    <w:rsid w:val="004C75B8"/>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25AA"/>
    <w:rsid w:val="005530DA"/>
    <w:rsid w:val="00553D36"/>
    <w:rsid w:val="005545BE"/>
    <w:rsid w:val="00554E12"/>
    <w:rsid w:val="00556B59"/>
    <w:rsid w:val="00556E51"/>
    <w:rsid w:val="00556FF1"/>
    <w:rsid w:val="00561D8D"/>
    <w:rsid w:val="0056209F"/>
    <w:rsid w:val="00565E25"/>
    <w:rsid w:val="00566947"/>
    <w:rsid w:val="005673B6"/>
    <w:rsid w:val="00573512"/>
    <w:rsid w:val="00573F49"/>
    <w:rsid w:val="00574023"/>
    <w:rsid w:val="005749BE"/>
    <w:rsid w:val="005765E5"/>
    <w:rsid w:val="00581CE6"/>
    <w:rsid w:val="0058240E"/>
    <w:rsid w:val="005824F0"/>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9D0"/>
    <w:rsid w:val="00617B2B"/>
    <w:rsid w:val="00617FAD"/>
    <w:rsid w:val="00620952"/>
    <w:rsid w:val="00620C73"/>
    <w:rsid w:val="00622421"/>
    <w:rsid w:val="00625D87"/>
    <w:rsid w:val="00626B20"/>
    <w:rsid w:val="00626FA4"/>
    <w:rsid w:val="00627A81"/>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28B"/>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148"/>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47C55"/>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3970"/>
    <w:rsid w:val="008240D6"/>
    <w:rsid w:val="00826BE2"/>
    <w:rsid w:val="008303D5"/>
    <w:rsid w:val="008318E5"/>
    <w:rsid w:val="008324EF"/>
    <w:rsid w:val="00832869"/>
    <w:rsid w:val="00832C28"/>
    <w:rsid w:val="00832F68"/>
    <w:rsid w:val="008346AF"/>
    <w:rsid w:val="00834745"/>
    <w:rsid w:val="00834963"/>
    <w:rsid w:val="00834E9B"/>
    <w:rsid w:val="00836321"/>
    <w:rsid w:val="00837ADC"/>
    <w:rsid w:val="00837DCE"/>
    <w:rsid w:val="00837F44"/>
    <w:rsid w:val="008403A9"/>
    <w:rsid w:val="008405FF"/>
    <w:rsid w:val="008420DC"/>
    <w:rsid w:val="00842B5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975"/>
    <w:rsid w:val="008963F4"/>
    <w:rsid w:val="00897531"/>
    <w:rsid w:val="00897762"/>
    <w:rsid w:val="00897A58"/>
    <w:rsid w:val="008A230B"/>
    <w:rsid w:val="008A319B"/>
    <w:rsid w:val="008A3AE3"/>
    <w:rsid w:val="008A4073"/>
    <w:rsid w:val="008A41FC"/>
    <w:rsid w:val="008A505B"/>
    <w:rsid w:val="008B3A8E"/>
    <w:rsid w:val="008B3D38"/>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3678"/>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6DF"/>
    <w:rsid w:val="009E074E"/>
    <w:rsid w:val="009E1ABD"/>
    <w:rsid w:val="009E263F"/>
    <w:rsid w:val="009E3D43"/>
    <w:rsid w:val="009E49AA"/>
    <w:rsid w:val="009E4AEC"/>
    <w:rsid w:val="009E5EF3"/>
    <w:rsid w:val="009E6C7D"/>
    <w:rsid w:val="009F02E4"/>
    <w:rsid w:val="009F3963"/>
    <w:rsid w:val="009F4313"/>
    <w:rsid w:val="009F4981"/>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3776"/>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3B7"/>
    <w:rsid w:val="00AC3942"/>
    <w:rsid w:val="00AC651D"/>
    <w:rsid w:val="00AC7FB1"/>
    <w:rsid w:val="00AD00B7"/>
    <w:rsid w:val="00AD1AAE"/>
    <w:rsid w:val="00AD1C7F"/>
    <w:rsid w:val="00AD2B29"/>
    <w:rsid w:val="00AD3595"/>
    <w:rsid w:val="00AD44EB"/>
    <w:rsid w:val="00AD4C8D"/>
    <w:rsid w:val="00AD68A4"/>
    <w:rsid w:val="00AD6A78"/>
    <w:rsid w:val="00AD6AEB"/>
    <w:rsid w:val="00AD6DAC"/>
    <w:rsid w:val="00AE1CE0"/>
    <w:rsid w:val="00AE2CB3"/>
    <w:rsid w:val="00AE363A"/>
    <w:rsid w:val="00AE3803"/>
    <w:rsid w:val="00AE3D32"/>
    <w:rsid w:val="00AE41AA"/>
    <w:rsid w:val="00AE44A3"/>
    <w:rsid w:val="00AE4841"/>
    <w:rsid w:val="00AE4CD6"/>
    <w:rsid w:val="00AE4E73"/>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0A92"/>
    <w:rsid w:val="00B11619"/>
    <w:rsid w:val="00B1269E"/>
    <w:rsid w:val="00B1358F"/>
    <w:rsid w:val="00B13836"/>
    <w:rsid w:val="00B13AAB"/>
    <w:rsid w:val="00B13D30"/>
    <w:rsid w:val="00B146F7"/>
    <w:rsid w:val="00B14A74"/>
    <w:rsid w:val="00B15FDA"/>
    <w:rsid w:val="00B16D95"/>
    <w:rsid w:val="00B174A6"/>
    <w:rsid w:val="00B21421"/>
    <w:rsid w:val="00B21D28"/>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812"/>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1DE"/>
    <w:rsid w:val="00BF742A"/>
    <w:rsid w:val="00BF7BA2"/>
    <w:rsid w:val="00BF7D87"/>
    <w:rsid w:val="00C018B5"/>
    <w:rsid w:val="00C02F3F"/>
    <w:rsid w:val="00C042A4"/>
    <w:rsid w:val="00C06338"/>
    <w:rsid w:val="00C069E3"/>
    <w:rsid w:val="00C104E1"/>
    <w:rsid w:val="00C13F65"/>
    <w:rsid w:val="00C14662"/>
    <w:rsid w:val="00C14FB7"/>
    <w:rsid w:val="00C1576C"/>
    <w:rsid w:val="00C15A77"/>
    <w:rsid w:val="00C15FFF"/>
    <w:rsid w:val="00C1694F"/>
    <w:rsid w:val="00C171C4"/>
    <w:rsid w:val="00C20A18"/>
    <w:rsid w:val="00C213C2"/>
    <w:rsid w:val="00C215A5"/>
    <w:rsid w:val="00C2218C"/>
    <w:rsid w:val="00C22AF0"/>
    <w:rsid w:val="00C2357A"/>
    <w:rsid w:val="00C24C6D"/>
    <w:rsid w:val="00C25480"/>
    <w:rsid w:val="00C26C1E"/>
    <w:rsid w:val="00C279E3"/>
    <w:rsid w:val="00C31E76"/>
    <w:rsid w:val="00C327CC"/>
    <w:rsid w:val="00C32A09"/>
    <w:rsid w:val="00C33398"/>
    <w:rsid w:val="00C34FFA"/>
    <w:rsid w:val="00C35027"/>
    <w:rsid w:val="00C352B4"/>
    <w:rsid w:val="00C35CB9"/>
    <w:rsid w:val="00C405AC"/>
    <w:rsid w:val="00C40775"/>
    <w:rsid w:val="00C41547"/>
    <w:rsid w:val="00C4190D"/>
    <w:rsid w:val="00C421C5"/>
    <w:rsid w:val="00C430EA"/>
    <w:rsid w:val="00C43AA6"/>
    <w:rsid w:val="00C43B0D"/>
    <w:rsid w:val="00C45C0D"/>
    <w:rsid w:val="00C45FF0"/>
    <w:rsid w:val="00C4652D"/>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AB7"/>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DB3"/>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21AB"/>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71E"/>
    <w:rsid w:val="00DA7945"/>
    <w:rsid w:val="00DB085B"/>
    <w:rsid w:val="00DB0F98"/>
    <w:rsid w:val="00DB1116"/>
    <w:rsid w:val="00DB1F3B"/>
    <w:rsid w:val="00DB2646"/>
    <w:rsid w:val="00DB364B"/>
    <w:rsid w:val="00DB40E9"/>
    <w:rsid w:val="00DB4768"/>
    <w:rsid w:val="00DB58E6"/>
    <w:rsid w:val="00DB6BCD"/>
    <w:rsid w:val="00DC439E"/>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3D58"/>
    <w:rsid w:val="00E744A2"/>
    <w:rsid w:val="00E7500F"/>
    <w:rsid w:val="00E76568"/>
    <w:rsid w:val="00E76C8C"/>
    <w:rsid w:val="00E7767A"/>
    <w:rsid w:val="00E8060E"/>
    <w:rsid w:val="00E81553"/>
    <w:rsid w:val="00E81D40"/>
    <w:rsid w:val="00E82398"/>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0772"/>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0B10"/>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1A9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6CD"/>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aliases w:val="Bullets"/>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LZchn">
    <w:name w:val="TAL Zchn"/>
    <w:rsid w:val="0029227F"/>
    <w:rPr>
      <w:rFonts w:ascii="Arial" w:eastAsia="Times New Roman" w:hAnsi="Arial" w:cs="Times New Roman"/>
      <w:color w:val="auto"/>
      <w:sz w:val="18"/>
      <w:szCs w:val="20"/>
    </w:rPr>
  </w:style>
  <w:style w:type="character" w:customStyle="1" w:styleId="TANChar">
    <w:name w:val="TAN Char"/>
    <w:link w:val="TAN"/>
    <w:rsid w:val="00832869"/>
    <w:rPr>
      <w:rFonts w:ascii="Arial" w:hAnsi="Arial"/>
      <w:color w:val="000000"/>
      <w:sz w:val="18"/>
      <w:lang w:val="en-GB" w:eastAsia="ja-JP"/>
    </w:rPr>
  </w:style>
  <w:style w:type="character" w:customStyle="1" w:styleId="Heading5Char">
    <w:name w:val="Heading 5 Char"/>
    <w:link w:val="Heading5"/>
    <w:rsid w:val="00842B5F"/>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RBI5PAMIO524-1616901215-8666</_dlc_DocId>
    <_dlc_DocIdUrl xmlns="71c5aaf6-e6ce-465b-b873-5148d2a4c105">
      <Url>https://nokia.sharepoint.com/sites/gxp/_layouts/15/DocIdRedir.aspx?ID=RBI5PAMIO524-1616901215-8666</Url>
      <Description>RBI5PAMIO524-1616901215-8666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2.xml><?xml version="1.0" encoding="utf-8"?>
<ds:datastoreItem xmlns:ds="http://schemas.openxmlformats.org/officeDocument/2006/customXml" ds:itemID="{72B7D163-6245-49D4-A8FF-D83CE6E8467E}">
  <ds:schemaRefs>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71c5aaf6-e6ce-465b-b873-5148d2a4c105"/>
    <ds:schemaRef ds:uri="http://purl.org/dc/terms/"/>
    <ds:schemaRef ds:uri="3f2ce089-3858-4176-9a21-a30f9204848e"/>
    <ds:schemaRef ds:uri="7275bb01-7583-478d-bc14-e839a2dd5989"/>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5.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6.xml><?xml version="1.0" encoding="utf-8"?>
<ds:datastoreItem xmlns:ds="http://schemas.openxmlformats.org/officeDocument/2006/customXml" ds:itemID="{F508AD64-9647-4794-91C7-4AA8AB2DA5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7</Pages>
  <Words>1778</Words>
  <Characters>10138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Nokia47</cp:lastModifiedBy>
  <cp:revision>60</cp:revision>
  <cp:lastPrinted>2014-09-10T09:04:00Z</cp:lastPrinted>
  <dcterms:created xsi:type="dcterms:W3CDTF">2020-09-28T14:00:00Z</dcterms:created>
  <dcterms:modified xsi:type="dcterms:W3CDTF">2024-02-16T09:54:00Z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25eea741-a7cd-46c7-ac36-dc1e180ff202</vt:lpwstr>
  </property>
  <property fmtid="{D5CDD505-2E9C-101B-9397-08002B2CF9AE}" pid="4" name="MediaServiceImageTags">
    <vt:lpwstr/>
  </property>
</Properties>
</file>